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90AB2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3BC2">
        <w:rPr>
          <w:b/>
          <w:noProof/>
          <w:sz w:val="24"/>
        </w:rPr>
        <w:fldChar w:fldCharType="begin"/>
      </w:r>
      <w:r w:rsidR="00783BC2">
        <w:rPr>
          <w:b/>
          <w:noProof/>
          <w:sz w:val="24"/>
        </w:rPr>
        <w:instrText xml:space="preserve"> DOCPROPERTY  TSG/WGRef  \* MERGEFORMAT </w:instrText>
      </w:r>
      <w:r w:rsidR="00783BC2">
        <w:rPr>
          <w:b/>
          <w:noProof/>
          <w:sz w:val="24"/>
        </w:rPr>
        <w:fldChar w:fldCharType="separate"/>
      </w:r>
      <w:r w:rsidR="00F950A5">
        <w:rPr>
          <w:b/>
          <w:noProof/>
          <w:sz w:val="24"/>
        </w:rPr>
        <w:t>RAN4</w:t>
      </w:r>
      <w:r w:rsidR="00783BC2">
        <w:rPr>
          <w:b/>
          <w:noProof/>
          <w:sz w:val="24"/>
        </w:rPr>
        <w:fldChar w:fldCharType="end"/>
      </w:r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3BC2">
        <w:rPr>
          <w:b/>
          <w:noProof/>
          <w:sz w:val="24"/>
        </w:rPr>
        <w:fldChar w:fldCharType="begin"/>
      </w:r>
      <w:r w:rsidR="00783BC2">
        <w:rPr>
          <w:b/>
          <w:noProof/>
          <w:sz w:val="24"/>
        </w:rPr>
        <w:instrText xml:space="preserve"> DOCPROPERTY  MtgSeq  \* MERGEFORMAT </w:instrText>
      </w:r>
      <w:r w:rsidR="00783BC2">
        <w:rPr>
          <w:b/>
          <w:noProof/>
          <w:sz w:val="24"/>
        </w:rPr>
        <w:fldChar w:fldCharType="separate"/>
      </w:r>
      <w:r w:rsidR="00F950A5">
        <w:rPr>
          <w:b/>
          <w:noProof/>
          <w:sz w:val="24"/>
        </w:rPr>
        <w:t>9</w:t>
      </w:r>
      <w:r w:rsidR="00783BC2">
        <w:rPr>
          <w:b/>
          <w:noProof/>
          <w:sz w:val="24"/>
        </w:rPr>
        <w:fldChar w:fldCharType="end"/>
      </w:r>
      <w:r w:rsidR="009E3EB9">
        <w:rPr>
          <w:b/>
          <w:noProof/>
          <w:sz w:val="24"/>
        </w:rPr>
        <w:t>9</w:t>
      </w:r>
      <w:r w:rsidR="00783BC2">
        <w:rPr>
          <w:b/>
          <w:noProof/>
          <w:sz w:val="24"/>
        </w:rPr>
        <w:fldChar w:fldCharType="begin"/>
      </w:r>
      <w:r w:rsidR="00783BC2">
        <w:rPr>
          <w:b/>
          <w:noProof/>
          <w:sz w:val="24"/>
        </w:rPr>
        <w:instrText xml:space="preserve"> DOCPROPERTY  MtgTitle  \* MERGEFORMAT </w:instrText>
      </w:r>
      <w:r w:rsidR="00783BC2">
        <w:rPr>
          <w:b/>
          <w:noProof/>
          <w:sz w:val="24"/>
        </w:rPr>
        <w:fldChar w:fldCharType="separate"/>
      </w:r>
      <w:r w:rsidR="00AD1586">
        <w:rPr>
          <w:b/>
          <w:noProof/>
          <w:sz w:val="24"/>
        </w:rPr>
        <w:t>-</w:t>
      </w:r>
      <w:r w:rsidR="00F950A5">
        <w:rPr>
          <w:b/>
          <w:noProof/>
          <w:sz w:val="24"/>
        </w:rPr>
        <w:t>e</w:t>
      </w:r>
      <w:r w:rsidR="00783BC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A776A" w:rsidRPr="00977A0A">
        <w:rPr>
          <w:highlight w:val="yellow"/>
        </w:rPr>
        <w:fldChar w:fldCharType="begin"/>
      </w:r>
      <w:r w:rsidR="00DA776A" w:rsidRPr="00977A0A">
        <w:rPr>
          <w:highlight w:val="yellow"/>
        </w:rPr>
        <w:instrText xml:space="preserve"> DOCPROPERTY  Tdoc#  \* MERGEFORMAT </w:instrText>
      </w:r>
      <w:r w:rsidR="00DA776A" w:rsidRPr="00977A0A">
        <w:rPr>
          <w:b/>
          <w:i/>
          <w:noProof/>
          <w:sz w:val="28"/>
          <w:highlight w:val="yellow"/>
        </w:rPr>
        <w:fldChar w:fldCharType="separate"/>
      </w:r>
      <w:r w:rsidR="00977A0A">
        <w:rPr>
          <w:b/>
          <w:i/>
          <w:noProof/>
          <w:sz w:val="28"/>
        </w:rPr>
        <w:t>R4-2</w:t>
      </w:r>
      <w:r w:rsidR="00767E48">
        <w:rPr>
          <w:b/>
          <w:i/>
          <w:noProof/>
          <w:sz w:val="28"/>
        </w:rPr>
        <w:t>1</w:t>
      </w:r>
      <w:r w:rsidR="00A2527A">
        <w:rPr>
          <w:b/>
          <w:i/>
          <w:noProof/>
          <w:sz w:val="28"/>
        </w:rPr>
        <w:t>08517</w:t>
      </w:r>
      <w:bookmarkStart w:id="0" w:name="_GoBack"/>
      <w:bookmarkEnd w:id="0"/>
      <w:r w:rsidR="00DA776A" w:rsidRPr="00977A0A">
        <w:rPr>
          <w:b/>
          <w:i/>
          <w:noProof/>
          <w:sz w:val="28"/>
          <w:highlight w:val="yellow"/>
        </w:rPr>
        <w:fldChar w:fldCharType="end"/>
      </w:r>
    </w:p>
    <w:p w14:paraId="28D71BE5" w14:textId="77777777" w:rsidR="009E3EB9" w:rsidRPr="009E3EB9" w:rsidRDefault="009E3EB9" w:rsidP="009E3EB9">
      <w:pPr>
        <w:pStyle w:val="a4"/>
        <w:tabs>
          <w:tab w:val="right" w:pos="9781"/>
          <w:tab w:val="right" w:pos="13323"/>
        </w:tabs>
        <w:outlineLvl w:val="0"/>
        <w:rPr>
          <w:sz w:val="24"/>
        </w:rPr>
      </w:pPr>
      <w:r w:rsidRPr="009E3EB9">
        <w:rPr>
          <w:sz w:val="24"/>
        </w:rPr>
        <w:t>Electronic Meeting, May. 19-27,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4DCE69" w:rsidR="001E41F3" w:rsidRPr="00410371" w:rsidRDefault="00783B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50A5">
              <w:rPr>
                <w:b/>
                <w:noProof/>
                <w:sz w:val="28"/>
              </w:rPr>
              <w:t>38.141-</w:t>
            </w:r>
            <w:r>
              <w:rPr>
                <w:b/>
                <w:noProof/>
                <w:sz w:val="28"/>
              </w:rPr>
              <w:fldChar w:fldCharType="end"/>
            </w:r>
            <w:r w:rsidR="00B87F0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BCBA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656253" w:rsidR="001E41F3" w:rsidRPr="00410371" w:rsidRDefault="00D171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439E47" w:rsidR="001E41F3" w:rsidRPr="00410371" w:rsidRDefault="00783B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50A5">
              <w:rPr>
                <w:b/>
                <w:noProof/>
                <w:sz w:val="28"/>
              </w:rPr>
              <w:t>16.</w:t>
            </w:r>
            <w:r w:rsidR="00767E48">
              <w:rPr>
                <w:b/>
                <w:noProof/>
                <w:sz w:val="28"/>
              </w:rPr>
              <w:t>7</w:t>
            </w:r>
            <w:r w:rsidR="00F950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F9513B" w:rsidR="001E41F3" w:rsidRDefault="00D171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Revised R4-2110511 draft </w:t>
            </w:r>
            <w:r w:rsidR="009E3EB9">
              <w:t>CR for TS.38.141-1: Introduction of conducted conformance test for interlaced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87DFBF" w:rsidR="001E41F3" w:rsidRDefault="009E3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Huawei,HiSilicon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783B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C5A8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2515EF" w:rsidR="001E41F3" w:rsidRDefault="00783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F2222">
              <w:rPr>
                <w:noProof/>
              </w:rPr>
              <w:t>NR_</w:t>
            </w:r>
            <w:r w:rsidR="00AD1586">
              <w:rPr>
                <w:noProof/>
              </w:rPr>
              <w:t>unlic</w:t>
            </w:r>
            <w:r w:rsidR="007F2222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19E51" w:rsidR="001E41F3" w:rsidRDefault="00783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F2222">
              <w:rPr>
                <w:noProof/>
              </w:rPr>
              <w:t>202</w:t>
            </w:r>
            <w:r w:rsidR="004D198E">
              <w:rPr>
                <w:rFonts w:hint="eastAsia"/>
                <w:noProof/>
                <w:lang w:eastAsia="zh-CN"/>
              </w:rPr>
              <w:t>1</w:t>
            </w:r>
            <w:r w:rsidR="007F2222">
              <w:rPr>
                <w:noProof/>
              </w:rPr>
              <w:t>-</w:t>
            </w:r>
            <w:r w:rsidR="004D198E">
              <w:rPr>
                <w:rFonts w:hint="eastAsia"/>
                <w:noProof/>
                <w:lang w:eastAsia="zh-CN"/>
              </w:rPr>
              <w:t>0</w:t>
            </w:r>
            <w:r w:rsidR="00B87F0A">
              <w:rPr>
                <w:noProof/>
                <w:lang w:eastAsia="zh-CN"/>
              </w:rPr>
              <w:t>4</w:t>
            </w:r>
            <w:r w:rsidR="00AD1586">
              <w:rPr>
                <w:noProof/>
                <w:lang w:eastAsia="zh-CN"/>
              </w:rPr>
              <w:t>-2</w:t>
            </w:r>
            <w:r>
              <w:rPr>
                <w:noProof/>
                <w:lang w:eastAsia="zh-CN"/>
              </w:rPr>
              <w:fldChar w:fldCharType="end"/>
            </w:r>
            <w:r w:rsidR="00B87F0A">
              <w:rPr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D3C59E" w:rsidR="001E41F3" w:rsidRDefault="00783B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F222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B7600" w:rsidR="001E41F3" w:rsidRDefault="00783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7F2222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7390D1" w:rsidR="001E41F3" w:rsidRDefault="00706C5A" w:rsidP="009E3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06C5A">
              <w:rPr>
                <w:noProof/>
                <w:lang w:eastAsia="zh-CN"/>
              </w:rPr>
              <w:t>As most companies have submitted simulation results for interlaced PUSCH, the corrosponding required SNR should be added to the draft big CR R4-2106167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D7D4C3" w:rsidR="00EC3F5F" w:rsidRDefault="00706C5A" w:rsidP="00E16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06C5A">
              <w:rPr>
                <w:noProof/>
                <w:lang w:eastAsia="zh-CN"/>
              </w:rPr>
              <w:t>Added the required SNR to tables 8.2.10.5-1 to 8.2.10.5-4 of bigCR R4-2106167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A77F7" w:rsidR="001E41F3" w:rsidRDefault="00706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06C5A">
              <w:rPr>
                <w:noProof/>
                <w:lang w:eastAsia="zh-CN"/>
              </w:rPr>
              <w:t>The required SNR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D7F444" w:rsidR="000344D4" w:rsidRDefault="00CB48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8EA4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E68DC" w:rsidR="001E41F3" w:rsidRDefault="00EE6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366CB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0E5A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FF3D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D49BD9" w:rsidR="001E41F3" w:rsidRDefault="009E3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75AAD6" w:rsidR="001E41F3" w:rsidRDefault="00145D43" w:rsidP="009E3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9E3EB9">
              <w:rPr>
                <w:noProof/>
              </w:rPr>
              <w:t>TR …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BBD3E8" w:rsidR="001E41F3" w:rsidRDefault="00D17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version from R4-2110511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68D11" w14:textId="4B3D448A" w:rsidR="00200978" w:rsidRPr="00200978" w:rsidRDefault="00200978" w:rsidP="00200978">
      <w:pPr>
        <w:rPr>
          <w:i/>
          <w:color w:val="FF0000"/>
          <w:sz w:val="22"/>
          <w:lang w:eastAsia="zh-CN"/>
        </w:rPr>
      </w:pPr>
      <w:bookmarkStart w:id="2" w:name="_Toc61178968"/>
      <w:bookmarkStart w:id="3" w:name="_Toc61179438"/>
      <w:r w:rsidRPr="00200978">
        <w:rPr>
          <w:rFonts w:hint="eastAsia"/>
          <w:i/>
          <w:color w:val="FF0000"/>
          <w:sz w:val="22"/>
          <w:lang w:eastAsia="zh-CN"/>
        </w:rPr>
        <w:lastRenderedPageBreak/>
        <w:t>&lt;</w:t>
      </w:r>
      <w:r w:rsidRPr="00200978">
        <w:rPr>
          <w:i/>
          <w:color w:val="FF0000"/>
          <w:sz w:val="22"/>
          <w:lang w:eastAsia="zh-CN"/>
        </w:rPr>
        <w:t>Unchanged skipped&gt;</w:t>
      </w:r>
    </w:p>
    <w:p w14:paraId="7917C3E1" w14:textId="717F22D4" w:rsidR="00200978" w:rsidRPr="00200978" w:rsidRDefault="00200978" w:rsidP="00200978">
      <w:pPr>
        <w:rPr>
          <w:i/>
          <w:color w:val="FF0000"/>
          <w:sz w:val="22"/>
          <w:lang w:eastAsia="zh-CN"/>
        </w:rPr>
      </w:pPr>
      <w:bookmarkStart w:id="4" w:name="OLE_LINK8"/>
      <w:r w:rsidRPr="00200978">
        <w:rPr>
          <w:rFonts w:hint="eastAsia"/>
          <w:i/>
          <w:color w:val="FF0000"/>
          <w:sz w:val="22"/>
          <w:lang w:eastAsia="zh-CN"/>
        </w:rPr>
        <w:t>&lt;</w:t>
      </w:r>
      <w:r w:rsidRPr="00200978">
        <w:rPr>
          <w:i/>
          <w:color w:val="FF0000"/>
          <w:sz w:val="22"/>
          <w:lang w:eastAsia="zh-CN"/>
        </w:rPr>
        <w:t>Start of change&gt;</w:t>
      </w:r>
    </w:p>
    <w:bookmarkEnd w:id="4"/>
    <w:p w14:paraId="167F055C" w14:textId="77777777" w:rsidR="00F41B30" w:rsidRDefault="00F41B30" w:rsidP="00F41B30">
      <w:pPr>
        <w:pStyle w:val="3"/>
        <w:rPr>
          <w:rFonts w:eastAsiaTheme="minorEastAsia"/>
        </w:rPr>
      </w:pPr>
      <w:r>
        <w:rPr>
          <w:rFonts w:eastAsiaTheme="minorEastAsia"/>
        </w:rPr>
        <w:t>8.2.10</w:t>
      </w:r>
      <w:r>
        <w:rPr>
          <w:rFonts w:eastAsiaTheme="minorEastAsia"/>
        </w:rPr>
        <w:tab/>
        <w:t xml:space="preserve">Requirements for interlaced PUSCH </w:t>
      </w:r>
      <w:bookmarkEnd w:id="2"/>
      <w:bookmarkEnd w:id="3"/>
    </w:p>
    <w:p w14:paraId="21FD45BC" w14:textId="2CDE6655" w:rsidR="00F41B30" w:rsidRDefault="00F41B30" w:rsidP="00F41B30">
      <w:pPr>
        <w:pStyle w:val="4"/>
        <w:rPr>
          <w:rFonts w:eastAsiaTheme="minorEastAsia"/>
        </w:rPr>
      </w:pPr>
      <w:bookmarkStart w:id="5" w:name="_Toc61178969"/>
      <w:bookmarkStart w:id="6" w:name="_Toc61179439"/>
      <w:bookmarkStart w:id="7" w:name="OLE_LINK64"/>
      <w:r>
        <w:rPr>
          <w:rFonts w:eastAsiaTheme="minorEastAsia"/>
        </w:rPr>
        <w:t>8.2.10.1</w:t>
      </w:r>
      <w:r w:rsidR="00A00E5C">
        <w:rPr>
          <w:rFonts w:eastAsiaTheme="minorEastAsia"/>
        </w:rPr>
        <w:tab/>
      </w:r>
      <w:r>
        <w:rPr>
          <w:rFonts w:eastAsiaTheme="minorEastAsia"/>
        </w:rPr>
        <w:t>Definition and applicability</w:t>
      </w:r>
      <w:r>
        <w:rPr>
          <w:rFonts w:eastAsiaTheme="minorEastAsia"/>
        </w:rPr>
        <w:tab/>
      </w:r>
      <w:bookmarkEnd w:id="5"/>
      <w:bookmarkEnd w:id="6"/>
    </w:p>
    <w:bookmarkEnd w:id="7"/>
    <w:p w14:paraId="0C68F054" w14:textId="77777777" w:rsidR="00F41B30" w:rsidRDefault="00F41B30" w:rsidP="00F41B30">
      <w:pPr>
        <w:rPr>
          <w:rFonts w:eastAsiaTheme="minorEastAsia"/>
        </w:rPr>
      </w:pPr>
      <w:r>
        <w:t>The performance requirement of PUSCH with interlace allocation is determined by a minimum required throughput for a given SNR. The required throughput is expressed as a fraction of maximum throughput for the FRCs listed in annex A. The performance requirements assume HARQ retransmissions.</w:t>
      </w:r>
    </w:p>
    <w:p w14:paraId="30D86E61" w14:textId="616D35B6" w:rsidR="00F41B30" w:rsidRDefault="00F41B30" w:rsidP="00F41B30">
      <w:pPr>
        <w:rPr>
          <w:i/>
        </w:rPr>
      </w:pPr>
      <w:r>
        <w:rPr>
          <w:lang w:eastAsia="zh-CN"/>
        </w:rPr>
        <w:t xml:space="preserve">Which specific test(s) are applicable to BS is based on the test applicability rules </w:t>
      </w:r>
      <w:r w:rsidRPr="007A5C00">
        <w:rPr>
          <w:lang w:eastAsia="zh-CN"/>
        </w:rPr>
        <w:t>defined in clause 8.1.2.</w:t>
      </w:r>
      <w:r w:rsidR="00EB62C2" w:rsidRPr="007A5C00">
        <w:rPr>
          <w:lang w:eastAsia="zh-CN"/>
        </w:rPr>
        <w:t>5</w:t>
      </w:r>
      <w:r w:rsidRPr="007A5C00">
        <w:rPr>
          <w:lang w:eastAsia="zh-CN"/>
        </w:rPr>
        <w:t>.</w:t>
      </w:r>
    </w:p>
    <w:p w14:paraId="7A0F4AFD" w14:textId="412ECBDC" w:rsidR="00F41B30" w:rsidRDefault="00F41B30" w:rsidP="00F41B30">
      <w:pPr>
        <w:pStyle w:val="4"/>
        <w:rPr>
          <w:rFonts w:eastAsiaTheme="minorEastAsia"/>
          <w:lang w:eastAsia="zh-CN"/>
        </w:rPr>
      </w:pPr>
      <w:bookmarkStart w:id="8" w:name="OLE_LINK6"/>
      <w:r>
        <w:rPr>
          <w:rFonts w:eastAsiaTheme="minorEastAsia"/>
        </w:rPr>
        <w:t>8.2.10.2</w:t>
      </w:r>
      <w:r w:rsidR="00A00E5C">
        <w:rPr>
          <w:rFonts w:eastAsiaTheme="minorEastAsia"/>
        </w:rPr>
        <w:tab/>
      </w:r>
      <w:r>
        <w:rPr>
          <w:rFonts w:eastAsiaTheme="minorEastAsia"/>
        </w:rPr>
        <w:t>M</w:t>
      </w:r>
      <w:r>
        <w:rPr>
          <w:rFonts w:eastAsiaTheme="minorEastAsia"/>
          <w:lang w:eastAsia="zh-CN"/>
        </w:rPr>
        <w:t>inimum Requirement</w:t>
      </w:r>
    </w:p>
    <w:bookmarkEnd w:id="8"/>
    <w:p w14:paraId="37BCBE40" w14:textId="77777777" w:rsidR="00F41B30" w:rsidRDefault="00F41B30" w:rsidP="00F41B30">
      <w:pPr>
        <w:rPr>
          <w:rFonts w:eastAsiaTheme="minorEastAsia"/>
        </w:rPr>
      </w:pPr>
      <w:r>
        <w:t>The minimum requirement is in TS 38.104 [2] clause 8.2.10.</w:t>
      </w:r>
    </w:p>
    <w:p w14:paraId="5EDB7E48" w14:textId="745AB290" w:rsidR="00F41B30" w:rsidRDefault="00F41B30" w:rsidP="00F41B30">
      <w:pPr>
        <w:pStyle w:val="4"/>
        <w:rPr>
          <w:rFonts w:eastAsiaTheme="minorEastAsia"/>
        </w:rPr>
      </w:pPr>
      <w:bookmarkStart w:id="9" w:name="OLE_LINK11"/>
      <w:r>
        <w:rPr>
          <w:rFonts w:eastAsiaTheme="minorEastAsia"/>
        </w:rPr>
        <w:t>8.2.10.3</w:t>
      </w:r>
      <w:r w:rsidR="00A00E5C">
        <w:rPr>
          <w:rFonts w:eastAsiaTheme="minorEastAsia"/>
        </w:rPr>
        <w:tab/>
      </w:r>
      <w:r>
        <w:rPr>
          <w:rFonts w:eastAsiaTheme="minorEastAsia"/>
        </w:rPr>
        <w:t>Test Purpose</w:t>
      </w:r>
    </w:p>
    <w:bookmarkEnd w:id="9"/>
    <w:p w14:paraId="2588729D" w14:textId="77777777" w:rsidR="00F41B30" w:rsidRDefault="00F41B30" w:rsidP="00F41B30">
      <w:pPr>
        <w:rPr>
          <w:rFonts w:eastAsiaTheme="minorEastAsia"/>
        </w:rPr>
      </w:pPr>
      <w:r>
        <w:t>The test shall verify the receiver's ability to achieve throughput under multipath fading propagation conditions for a given SNR</w:t>
      </w:r>
    </w:p>
    <w:p w14:paraId="7EA1BE6F" w14:textId="7652E89B" w:rsidR="00F41B30" w:rsidRDefault="00F41B30" w:rsidP="00F41B30">
      <w:pPr>
        <w:pStyle w:val="4"/>
        <w:rPr>
          <w:rFonts w:eastAsiaTheme="minorEastAsia"/>
          <w:lang w:eastAsia="zh-CN"/>
        </w:rPr>
      </w:pPr>
      <w:r>
        <w:rPr>
          <w:rFonts w:eastAsiaTheme="minorEastAsia"/>
        </w:rPr>
        <w:t>8.2.10.4</w:t>
      </w:r>
      <w:r w:rsidR="00FF27E2">
        <w:rPr>
          <w:rFonts w:eastAsiaTheme="minorEastAsia"/>
        </w:rPr>
        <w:tab/>
      </w:r>
      <w:r>
        <w:rPr>
          <w:rFonts w:eastAsiaTheme="minorEastAsia"/>
        </w:rPr>
        <w:t>M</w:t>
      </w:r>
      <w:r>
        <w:rPr>
          <w:rFonts w:eastAsiaTheme="minorEastAsia"/>
          <w:lang w:eastAsia="zh-CN"/>
        </w:rPr>
        <w:t>ethod of test</w:t>
      </w:r>
    </w:p>
    <w:p w14:paraId="1E139A84" w14:textId="77777777" w:rsidR="00F41B30" w:rsidRDefault="00F41B30" w:rsidP="00F41B30">
      <w:pPr>
        <w:pStyle w:val="5"/>
        <w:rPr>
          <w:rFonts w:eastAsiaTheme="minorEastAsia"/>
        </w:rPr>
      </w:pPr>
      <w:bookmarkStart w:id="10" w:name="_Toc21100113"/>
      <w:bookmarkStart w:id="11" w:name="_Toc29809911"/>
      <w:bookmarkStart w:id="12" w:name="_Toc36645296"/>
      <w:bookmarkStart w:id="13" w:name="_Toc37272350"/>
      <w:bookmarkStart w:id="14" w:name="_Toc45884596"/>
      <w:bookmarkStart w:id="15" w:name="_Toc53182620"/>
      <w:bookmarkStart w:id="16" w:name="_Toc58860364"/>
      <w:bookmarkStart w:id="17" w:name="_Toc58862868"/>
      <w:bookmarkStart w:id="18" w:name="_Toc61182861"/>
      <w:r>
        <w:rPr>
          <w:rFonts w:eastAsiaTheme="minorEastAsia"/>
        </w:rPr>
        <w:t>8.2.10.4.1</w:t>
      </w:r>
      <w:r>
        <w:rPr>
          <w:rFonts w:eastAsiaTheme="minorEastAsia"/>
        </w:rPr>
        <w:tab/>
        <w:t>Initial Conditions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11B8CE5" w14:textId="77777777" w:rsidR="00F41B30" w:rsidRDefault="00F41B30" w:rsidP="00F41B30">
      <w:pPr>
        <w:rPr>
          <w:rFonts w:eastAsiaTheme="minorEastAsia"/>
        </w:rPr>
      </w:pPr>
      <w:r>
        <w:t>Test environment:</w:t>
      </w:r>
      <w:r>
        <w:tab/>
        <w:t>Normal, see annex B.2.</w:t>
      </w:r>
    </w:p>
    <w:p w14:paraId="48F93051" w14:textId="77777777" w:rsidR="00F41B30" w:rsidRDefault="00F41B30" w:rsidP="00F41B30">
      <w:r>
        <w:t>RF channels to be tested for single carrier:</w:t>
      </w:r>
      <w:r>
        <w:tab/>
        <w:t>M; see clause 4.9.1.</w:t>
      </w:r>
    </w:p>
    <w:p w14:paraId="1ABF6879" w14:textId="77777777" w:rsidR="00F41B30" w:rsidRDefault="00F41B30" w:rsidP="00F41B30">
      <w:r>
        <w:t>RF channels to be tested for carrier aggregation: M</w:t>
      </w:r>
      <w:r>
        <w:rPr>
          <w:vertAlign w:val="subscript"/>
        </w:rPr>
        <w:t>BW Channel CA</w:t>
      </w:r>
      <w:r>
        <w:t>; see clause 4.9.1.</w:t>
      </w:r>
    </w:p>
    <w:p w14:paraId="3C17A3A7" w14:textId="77777777" w:rsidR="00F41B30" w:rsidRDefault="00F41B30" w:rsidP="00F41B30">
      <w:pPr>
        <w:pStyle w:val="5"/>
        <w:rPr>
          <w:rFonts w:eastAsiaTheme="minorEastAsia"/>
        </w:rPr>
      </w:pPr>
      <w:bookmarkStart w:id="19" w:name="_Toc29809912"/>
      <w:bookmarkStart w:id="20" w:name="_Toc36645297"/>
      <w:bookmarkStart w:id="21" w:name="_Toc37272351"/>
      <w:bookmarkStart w:id="22" w:name="_Toc45884597"/>
      <w:bookmarkStart w:id="23" w:name="_Toc53182621"/>
      <w:bookmarkStart w:id="24" w:name="_Toc58860365"/>
      <w:bookmarkStart w:id="25" w:name="_Toc58862869"/>
      <w:bookmarkStart w:id="26" w:name="_Toc61182862"/>
      <w:r>
        <w:rPr>
          <w:rFonts w:eastAsiaTheme="minorEastAsia"/>
        </w:rPr>
        <w:t>8.2.10.4.2</w:t>
      </w:r>
      <w:r>
        <w:rPr>
          <w:rFonts w:eastAsiaTheme="minorEastAsia"/>
        </w:rPr>
        <w:tab/>
        <w:t>Procedure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1EE1242" w14:textId="77777777" w:rsidR="00F41B30" w:rsidRDefault="00F41B30" w:rsidP="00F41B30">
      <w:pPr>
        <w:pStyle w:val="B1"/>
        <w:rPr>
          <w:rFonts w:eastAsiaTheme="minorEastAsia"/>
        </w:rPr>
      </w:pPr>
      <w:r>
        <w:t>1)</w:t>
      </w:r>
      <w:r>
        <w:tab/>
        <w:t xml:space="preserve">Connect the BS tester generating the wanted signal, multipath fading simulators and AWGN generators to all BS antenna connectors for diversity reception via a combining network as shown in annex </w:t>
      </w:r>
      <w:r>
        <w:rPr>
          <w:lang w:val="en-US" w:eastAsia="zh-CN"/>
        </w:rPr>
        <w:t xml:space="preserve">D.5 and D.6 for </w:t>
      </w:r>
      <w:r>
        <w:rPr>
          <w:i/>
          <w:iCs/>
          <w:lang w:val="en-US" w:eastAsia="zh-CN"/>
        </w:rPr>
        <w:t>BS type 1-C</w:t>
      </w:r>
      <w:r>
        <w:rPr>
          <w:lang w:val="en-US" w:eastAsia="zh-CN"/>
        </w:rPr>
        <w:t xml:space="preserve"> and </w:t>
      </w:r>
      <w:r>
        <w:rPr>
          <w:i/>
          <w:iCs/>
          <w:lang w:val="en-US" w:eastAsia="zh-CN"/>
        </w:rPr>
        <w:t>type 1-H</w:t>
      </w:r>
      <w:r>
        <w:rPr>
          <w:lang w:val="en-US" w:eastAsia="zh-CN"/>
        </w:rPr>
        <w:t xml:space="preserve"> respectively</w:t>
      </w:r>
      <w:r>
        <w:t>.</w:t>
      </w:r>
    </w:p>
    <w:p w14:paraId="553F70F3" w14:textId="77777777" w:rsidR="00F41B30" w:rsidRDefault="00F41B30" w:rsidP="00F41B30">
      <w:pPr>
        <w:pStyle w:val="B1"/>
      </w:pPr>
      <w:r>
        <w:t>2)</w:t>
      </w:r>
      <w:r>
        <w:tab/>
        <w:t>Adjust the AWGN generator, according to the channel bandwidth, defined in table 8.2.10.4.2-1.</w:t>
      </w:r>
    </w:p>
    <w:p w14:paraId="7DDD0798" w14:textId="77777777" w:rsidR="00F41B30" w:rsidRDefault="00F41B30" w:rsidP="00F41B30">
      <w:pPr>
        <w:pStyle w:val="TH"/>
        <w:rPr>
          <w:rFonts w:eastAsia="‚c‚e‚o“Á‘¾ƒSƒVƒbƒN‘Ì"/>
        </w:rPr>
      </w:pPr>
      <w:r>
        <w:rPr>
          <w:rFonts w:eastAsia="‚c‚e‚o“Á‘¾ƒSƒVƒbƒN‘Ì"/>
        </w:rPr>
        <w:t>Table 8.2.10.4.2-1: AWGN power level at the BS input</w:t>
      </w:r>
    </w:p>
    <w:tbl>
      <w:tblPr>
        <w:tblStyle w:val="af2"/>
        <w:tblW w:w="0" w:type="auto"/>
        <w:tblInd w:w="1255" w:type="dxa"/>
        <w:tblLook w:val="04A0" w:firstRow="1" w:lastRow="0" w:firstColumn="1" w:lastColumn="0" w:noHBand="0" w:noVBand="1"/>
      </w:tblPr>
      <w:tblGrid>
        <w:gridCol w:w="2610"/>
        <w:gridCol w:w="2160"/>
        <w:gridCol w:w="2250"/>
      </w:tblGrid>
      <w:tr w:rsidR="00F41B30" w:rsidRPr="00FF27E2" w14:paraId="42973CE9" w14:textId="77777777" w:rsidTr="009E3EB9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52F3" w14:textId="77777777" w:rsidR="00F41B30" w:rsidRPr="00931CC7" w:rsidRDefault="00F41B30" w:rsidP="009E3EB9">
            <w:pPr>
              <w:pStyle w:val="TAH"/>
              <w:rPr>
                <w:rFonts w:eastAsiaTheme="minorEastAsia"/>
              </w:rPr>
            </w:pPr>
            <w:r w:rsidRPr="00931CC7">
              <w:t>Sub-carrier spacing (kHz)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EA28" w14:textId="77777777" w:rsidR="00F41B30" w:rsidRPr="00931CC7" w:rsidRDefault="00F41B30" w:rsidP="009E3EB9">
            <w:pPr>
              <w:pStyle w:val="TAH"/>
            </w:pPr>
            <w:r w:rsidRPr="00931CC7">
              <w:t>Channel bandwidth (MHz)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A4A5" w14:textId="77777777" w:rsidR="00F41B30" w:rsidRPr="00931CC7" w:rsidRDefault="00F41B30" w:rsidP="009E3EB9">
            <w:pPr>
              <w:pStyle w:val="TAH"/>
            </w:pPr>
            <w:r w:rsidRPr="00931CC7">
              <w:t>AWGN power level</w:t>
            </w:r>
          </w:p>
        </w:tc>
      </w:tr>
      <w:tr w:rsidR="00F41B30" w:rsidRPr="00FF27E2" w14:paraId="31866E0F" w14:textId="77777777" w:rsidTr="009E3EB9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9C53" w14:textId="77777777" w:rsidR="00F41B30" w:rsidRPr="009E3EB9" w:rsidRDefault="00F41B30" w:rsidP="009E3EB9">
            <w:pPr>
              <w:pStyle w:val="TAC"/>
            </w:pPr>
            <w:r w:rsidRPr="009E3EB9">
              <w:rPr>
                <w:lang w:eastAsia="ja-JP"/>
              </w:rPr>
              <w:t xml:space="preserve">15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E249" w14:textId="77777777" w:rsidR="00F41B30" w:rsidRPr="009E3EB9" w:rsidRDefault="00F41B30" w:rsidP="009E3EB9">
            <w:pPr>
              <w:pStyle w:val="TAC"/>
            </w:pPr>
            <w:r w:rsidRPr="009E3EB9"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E4F5" w14:textId="77777777" w:rsidR="00F41B30" w:rsidRPr="009E3EB9" w:rsidRDefault="00F41B30" w:rsidP="009E3EB9">
            <w:pPr>
              <w:pStyle w:val="TAC"/>
            </w:pPr>
            <w:r w:rsidRPr="009E3EB9">
              <w:rPr>
                <w:lang w:val="en-US"/>
              </w:rPr>
              <w:t>-80.2 dBm / 19.08MHz</w:t>
            </w:r>
          </w:p>
        </w:tc>
      </w:tr>
      <w:tr w:rsidR="00F41B30" w14:paraId="1E7FA5D6" w14:textId="77777777" w:rsidTr="009E3EB9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1463" w14:textId="77777777" w:rsidR="00F41B30" w:rsidRPr="009E3EB9" w:rsidRDefault="00F41B30" w:rsidP="009E3EB9">
            <w:pPr>
              <w:pStyle w:val="TAC"/>
            </w:pPr>
            <w:r w:rsidRPr="009E3EB9">
              <w:rPr>
                <w:lang w:eastAsia="ja-JP"/>
              </w:rPr>
              <w:t xml:space="preserve">30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D2C2" w14:textId="77777777" w:rsidR="00F41B30" w:rsidRPr="009E3EB9" w:rsidRDefault="00F41B30" w:rsidP="009E3EB9">
            <w:pPr>
              <w:pStyle w:val="TAC"/>
            </w:pPr>
            <w:r w:rsidRPr="009E3EB9"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5089" w14:textId="77777777" w:rsidR="00F41B30" w:rsidRPr="00931CC7" w:rsidRDefault="00F41B30" w:rsidP="009E3EB9">
            <w:pPr>
              <w:pStyle w:val="TAC"/>
            </w:pPr>
            <w:r w:rsidRPr="009E3EB9">
              <w:rPr>
                <w:lang w:eastAsia="ja-JP"/>
              </w:rPr>
              <w:t>-80.4 dBm / 18.36MHz</w:t>
            </w:r>
          </w:p>
        </w:tc>
      </w:tr>
    </w:tbl>
    <w:p w14:paraId="2209C535" w14:textId="77777777" w:rsidR="00F41B30" w:rsidRDefault="00F41B30" w:rsidP="00F41B30"/>
    <w:p w14:paraId="6BDF3A26" w14:textId="77777777" w:rsidR="00F41B30" w:rsidRDefault="00F41B30" w:rsidP="00F41B30">
      <w:pPr>
        <w:pStyle w:val="B1"/>
      </w:pPr>
      <w:r>
        <w:t>3)</w:t>
      </w:r>
      <w:r>
        <w:tab/>
        <w:t>The characteristics of the wanted signal shall be configured according to the corresponding UL reference measurement channel defined in annex A and the test parameters in table 8.2.10.4-2-2</w:t>
      </w:r>
    </w:p>
    <w:p w14:paraId="6DC6B0F9" w14:textId="77777777" w:rsidR="00F41B30" w:rsidRDefault="00F41B30" w:rsidP="00F41B30">
      <w:pPr>
        <w:pStyle w:val="TH"/>
      </w:pPr>
      <w:r>
        <w:lastRenderedPageBreak/>
        <w:t>Table 8.2.10</w:t>
      </w:r>
      <w:r>
        <w:rPr>
          <w:lang w:eastAsia="zh-CN"/>
        </w:rPr>
        <w:t>.4.2</w:t>
      </w:r>
      <w:r>
        <w:t>-2: Test parameters for testing PUSCH</w:t>
      </w:r>
    </w:p>
    <w:tbl>
      <w:tblPr>
        <w:tblStyle w:val="af2"/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6"/>
        <w:gridCol w:w="2691"/>
      </w:tblGrid>
      <w:tr w:rsidR="00F41B30" w14:paraId="126855FA" w14:textId="77777777" w:rsidTr="00F41B30">
        <w:trPr>
          <w:cantSplit/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3352" w14:textId="77777777" w:rsidR="00F41B30" w:rsidRDefault="00F41B30">
            <w:pPr>
              <w:pStyle w:val="TAH"/>
            </w:pPr>
            <w:r>
              <w:rPr>
                <w:rFonts w:cs="Arial"/>
              </w:rPr>
              <w:t>Parameter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BC2A" w14:textId="77777777" w:rsidR="00F41B30" w:rsidRDefault="00F41B30">
            <w:pPr>
              <w:pStyle w:val="TAH"/>
            </w:pPr>
            <w:r>
              <w:rPr>
                <w:rFonts w:cs="Arial"/>
              </w:rPr>
              <w:t>Value</w:t>
            </w:r>
          </w:p>
        </w:tc>
      </w:tr>
      <w:tr w:rsidR="00F41B30" w14:paraId="04448FB1" w14:textId="77777777" w:rsidTr="00F41B30">
        <w:trPr>
          <w:cantSplit/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0C92" w14:textId="77777777" w:rsidR="00F41B30" w:rsidRDefault="00F41B30">
            <w:pPr>
              <w:pStyle w:val="TAL"/>
            </w:pPr>
            <w:r>
              <w:t>Transform precoding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1215" w14:textId="77777777" w:rsidR="00F41B30" w:rsidRDefault="00F41B30">
            <w:pPr>
              <w:pStyle w:val="TAC"/>
            </w:pPr>
            <w:r>
              <w:rPr>
                <w:lang w:eastAsia="zh-CN"/>
              </w:rPr>
              <w:t>Disabled</w:t>
            </w:r>
          </w:p>
        </w:tc>
      </w:tr>
      <w:tr w:rsidR="00F41B30" w14:paraId="27918B8C" w14:textId="77777777" w:rsidTr="00F41B30">
        <w:trPr>
          <w:cantSplit/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2788" w14:textId="77777777" w:rsidR="00F41B30" w:rsidRDefault="00F41B30">
            <w:pPr>
              <w:pStyle w:val="TAL"/>
            </w:pPr>
            <w:r>
              <w:t>Default TDD UL-DL pattern (Note 1)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6904" w14:textId="77777777" w:rsidR="00F41B30" w:rsidRDefault="00F41B30">
            <w:pPr>
              <w:pStyle w:val="TAC"/>
            </w:pPr>
            <w:r>
              <w:t>15 kHz SCS:</w:t>
            </w:r>
          </w:p>
          <w:p w14:paraId="768FABC5" w14:textId="77777777" w:rsidR="00F41B30" w:rsidRDefault="00F41B30">
            <w:pPr>
              <w:pStyle w:val="TAC"/>
            </w:pPr>
            <w:r>
              <w:t>3D1S1U, S=10D:2G:2U</w:t>
            </w:r>
          </w:p>
          <w:p w14:paraId="00BDA55F" w14:textId="77777777" w:rsidR="00F41B30" w:rsidRDefault="00F41B30">
            <w:pPr>
              <w:pStyle w:val="TAC"/>
            </w:pPr>
            <w:r>
              <w:t>30 kHz SCS:</w:t>
            </w:r>
          </w:p>
          <w:p w14:paraId="067DEA48" w14:textId="77777777" w:rsidR="00F41B30" w:rsidRDefault="00F41B30">
            <w:pPr>
              <w:pStyle w:val="TAC"/>
            </w:pPr>
            <w:r>
              <w:t>7D1S2U, S=6D:4G:4U</w:t>
            </w:r>
          </w:p>
        </w:tc>
      </w:tr>
      <w:tr w:rsidR="00F41B30" w14:paraId="48FD91EC" w14:textId="77777777" w:rsidTr="00F41B30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35276" w14:textId="77777777" w:rsidR="00F41B30" w:rsidRDefault="00F41B30">
            <w:pPr>
              <w:pStyle w:val="TAL"/>
            </w:pPr>
            <w:r>
              <w:t>HARQ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2FD4" w14:textId="77777777" w:rsidR="00F41B30" w:rsidRDefault="00F41B30">
            <w:pPr>
              <w:pStyle w:val="TAL"/>
            </w:pPr>
            <w:r>
              <w:t>Maximum number of HARQ transmissions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A7A1" w14:textId="77777777" w:rsidR="00F41B30" w:rsidRDefault="00F41B30">
            <w:pPr>
              <w:pStyle w:val="TAC"/>
            </w:pPr>
            <w:r>
              <w:t>4</w:t>
            </w:r>
          </w:p>
        </w:tc>
      </w:tr>
      <w:tr w:rsidR="00F41B30" w14:paraId="44B32FB5" w14:textId="77777777" w:rsidTr="00F41B30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DAAF" w14:textId="77777777" w:rsidR="00F41B30" w:rsidRDefault="00F41B30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3E25" w14:textId="77777777" w:rsidR="00F41B30" w:rsidRDefault="00F41B30">
            <w:pPr>
              <w:pStyle w:val="TAL"/>
            </w:pPr>
            <w:r>
              <w:t>RV sequence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F1B9" w14:textId="77777777" w:rsidR="00F41B30" w:rsidRDefault="00F41B30">
            <w:pPr>
              <w:pStyle w:val="TAC"/>
            </w:pPr>
            <w:r>
              <w:rPr>
                <w:lang w:val="fr-FR"/>
              </w:rPr>
              <w:t>0, 2, 3, 1</w:t>
            </w:r>
          </w:p>
        </w:tc>
      </w:tr>
      <w:tr w:rsidR="00F41B30" w14:paraId="5946209D" w14:textId="77777777" w:rsidTr="00F41B30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3A0301" w14:textId="77777777" w:rsidR="00F41B30" w:rsidRDefault="00F41B30">
            <w:pPr>
              <w:pStyle w:val="TAL"/>
            </w:pPr>
            <w:r>
              <w:t>DM-RS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0572" w14:textId="77777777" w:rsidR="00F41B30" w:rsidRDefault="00F41B30">
            <w:pPr>
              <w:pStyle w:val="TAL"/>
            </w:pPr>
            <w:r>
              <w:t>DM-RS configuration type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B636" w14:textId="77777777" w:rsidR="00F41B30" w:rsidRDefault="00F41B30">
            <w:pPr>
              <w:pStyle w:val="TAC"/>
            </w:pPr>
            <w:r>
              <w:t>1</w:t>
            </w:r>
          </w:p>
        </w:tc>
      </w:tr>
      <w:tr w:rsidR="00F41B30" w14:paraId="41C56775" w14:textId="77777777" w:rsidTr="00F41B30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E0F8F" w14:textId="77777777" w:rsidR="00F41B30" w:rsidRDefault="00F41B30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C9B4" w14:textId="77777777" w:rsidR="00F41B30" w:rsidRDefault="00F41B30">
            <w:pPr>
              <w:pStyle w:val="TAL"/>
            </w:pPr>
            <w:r>
              <w:t>DM-RS duration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AF77" w14:textId="77777777" w:rsidR="00F41B30" w:rsidRDefault="00F41B30">
            <w:pPr>
              <w:pStyle w:val="TAC"/>
            </w:pPr>
            <w:r>
              <w:t>single-symbol DM-RS</w:t>
            </w:r>
          </w:p>
        </w:tc>
      </w:tr>
      <w:tr w:rsidR="00F41B30" w14:paraId="1D50EAEE" w14:textId="77777777" w:rsidTr="00F41B30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EDDD4" w14:textId="77777777" w:rsidR="00F41B30" w:rsidRDefault="00F41B30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DE31" w14:textId="77777777" w:rsidR="00F41B30" w:rsidRDefault="00F41B30">
            <w:pPr>
              <w:pStyle w:val="TAL"/>
            </w:pPr>
            <w:r>
              <w:rPr>
                <w:rFonts w:eastAsia="等线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BEEA" w14:textId="77777777" w:rsidR="00F41B30" w:rsidRDefault="00F41B30">
            <w:pPr>
              <w:pStyle w:val="TAC"/>
            </w:pPr>
            <w:r>
              <w:rPr>
                <w:rFonts w:cs="Arial"/>
              </w:rPr>
              <w:t>pos</w:t>
            </w:r>
            <w:r>
              <w:t>1</w:t>
            </w:r>
          </w:p>
        </w:tc>
      </w:tr>
      <w:tr w:rsidR="00F41B30" w14:paraId="744DC8B4" w14:textId="77777777" w:rsidTr="00F41B30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170B8" w14:textId="77777777" w:rsidR="00F41B30" w:rsidRDefault="00F41B30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2EE5" w14:textId="77777777" w:rsidR="00F41B30" w:rsidRDefault="00F41B30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t>Number of DM-RS CDM group(s) without data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B7D2" w14:textId="77777777" w:rsidR="00F41B30" w:rsidRDefault="00F41B30">
            <w:pPr>
              <w:pStyle w:val="TAC"/>
              <w:rPr>
                <w:rFonts w:eastAsiaTheme="minorEastAsia"/>
              </w:rPr>
            </w:pPr>
            <w:r>
              <w:t>2</w:t>
            </w:r>
          </w:p>
        </w:tc>
      </w:tr>
      <w:tr w:rsidR="00F41B30" w14:paraId="1535D4C3" w14:textId="77777777" w:rsidTr="00F41B30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9A44A" w14:textId="77777777" w:rsidR="00F41B30" w:rsidRDefault="00F41B30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914F" w14:textId="77777777" w:rsidR="00F41B30" w:rsidRDefault="00F41B30">
            <w:pPr>
              <w:pStyle w:val="TAL"/>
            </w:pPr>
            <w:r>
              <w:t>Ratio of PUSCH EPRE to DM-RS EPRE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6927" w14:textId="77777777" w:rsidR="00F41B30" w:rsidRDefault="00F41B30">
            <w:pPr>
              <w:pStyle w:val="TAC"/>
            </w:pPr>
            <w:r>
              <w:rPr>
                <w:lang w:eastAsia="zh-CN"/>
              </w:rPr>
              <w:t>-3 dB</w:t>
            </w:r>
          </w:p>
        </w:tc>
      </w:tr>
      <w:tr w:rsidR="00F41B30" w14:paraId="65316842" w14:textId="77777777" w:rsidTr="00F41B30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FFD47" w14:textId="77777777" w:rsidR="00F41B30" w:rsidRDefault="00F41B30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6EB9" w14:textId="77777777" w:rsidR="00F41B30" w:rsidRDefault="00F41B30">
            <w:pPr>
              <w:pStyle w:val="TAL"/>
            </w:pPr>
            <w:r>
              <w:t>DM-RS port(s)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988F" w14:textId="77777777" w:rsidR="00F41B30" w:rsidRDefault="00F41B30">
            <w:pPr>
              <w:pStyle w:val="TAC"/>
            </w:pPr>
            <w:r>
              <w:t>0</w:t>
            </w:r>
          </w:p>
        </w:tc>
      </w:tr>
      <w:tr w:rsidR="00F41B30" w14:paraId="551FBEBF" w14:textId="77777777" w:rsidTr="00F41B30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A2AA" w14:textId="77777777" w:rsidR="00F41B30" w:rsidRDefault="00F41B30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22CE" w14:textId="77777777" w:rsidR="00F41B30" w:rsidRDefault="00F41B30">
            <w:pPr>
              <w:pStyle w:val="TAL"/>
            </w:pPr>
            <w:r>
              <w:t>DM-RS sequence generation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2AE1" w14:textId="77777777" w:rsidR="00F41B30" w:rsidRDefault="00F41B30">
            <w:pPr>
              <w:pStyle w:val="TAC"/>
            </w:pPr>
            <w:r>
              <w:t>N</w:t>
            </w:r>
            <w:r>
              <w:rPr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t xml:space="preserve">=0, </w:t>
            </w:r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SCID</w:t>
            </w:r>
            <w:r>
              <w:rPr>
                <w:rFonts w:cs="Arial"/>
              </w:rPr>
              <w:t xml:space="preserve"> =0</w:t>
            </w:r>
          </w:p>
        </w:tc>
      </w:tr>
      <w:tr w:rsidR="00F41B30" w14:paraId="5746B5F2" w14:textId="77777777" w:rsidTr="00F41B30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E58A64" w14:textId="77777777" w:rsidR="00F41B30" w:rsidRDefault="00F41B30">
            <w:pPr>
              <w:pStyle w:val="TAL"/>
            </w:pPr>
            <w:r>
              <w:t xml:space="preserve">Time domain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F279" w14:textId="77777777" w:rsidR="00F41B30" w:rsidRDefault="00F41B30">
            <w:pPr>
              <w:pStyle w:val="TAL"/>
            </w:pPr>
            <w:r>
              <w:rPr>
                <w:rFonts w:eastAsia="Batang"/>
              </w:rPr>
              <w:t>PUSCH mapping type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E520" w14:textId="77777777" w:rsidR="00F41B30" w:rsidRDefault="00F41B30">
            <w:pPr>
              <w:pStyle w:val="TAC"/>
            </w:pPr>
            <w:r>
              <w:t>A, B</w:t>
            </w:r>
          </w:p>
        </w:tc>
      </w:tr>
      <w:tr w:rsidR="00F41B30" w14:paraId="572628B4" w14:textId="77777777" w:rsidTr="00F41B30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BEDD07" w14:textId="77777777" w:rsidR="00F41B30" w:rsidRDefault="00F41B30">
            <w:pPr>
              <w:pStyle w:val="TAL"/>
            </w:pPr>
            <w:r>
              <w:t>resource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46C3" w14:textId="77777777" w:rsidR="00F41B30" w:rsidRDefault="00F41B30">
            <w:pPr>
              <w:pStyle w:val="TAL"/>
              <w:rPr>
                <w:rFonts w:eastAsia="Batang"/>
              </w:rPr>
            </w:pPr>
            <w:r>
              <w:t>Start symbol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6BED" w14:textId="77777777" w:rsidR="00F41B30" w:rsidRDefault="00F41B30">
            <w:pPr>
              <w:pStyle w:val="TAC"/>
              <w:rPr>
                <w:rFonts w:eastAsiaTheme="minorEastAsia"/>
              </w:rPr>
            </w:pPr>
            <w:r>
              <w:t>0</w:t>
            </w:r>
          </w:p>
        </w:tc>
      </w:tr>
      <w:tr w:rsidR="00F41B30" w14:paraId="417058E1" w14:textId="77777777" w:rsidTr="00F41B30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77C6" w14:textId="77777777" w:rsidR="00F41B30" w:rsidRDefault="00F41B30">
            <w:pPr>
              <w:pStyle w:val="TAL"/>
            </w:pPr>
            <w:r>
              <w:t>assignment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E6D5" w14:textId="77777777" w:rsidR="00F41B30" w:rsidRDefault="00F41B30">
            <w:pPr>
              <w:pStyle w:val="TAL"/>
            </w:pPr>
            <w:r>
              <w:t>Allocation length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559D" w14:textId="77777777" w:rsidR="00F41B30" w:rsidRDefault="00F41B30">
            <w:pPr>
              <w:pStyle w:val="TAC"/>
            </w:pPr>
            <w:r>
              <w:t>14</w:t>
            </w:r>
          </w:p>
        </w:tc>
      </w:tr>
      <w:tr w:rsidR="00F41B30" w14:paraId="5B8BADA8" w14:textId="77777777" w:rsidTr="00F41B30">
        <w:trPr>
          <w:cantSplit/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0E7859" w14:textId="77777777" w:rsidR="00F41B30" w:rsidRDefault="00F41B30">
            <w:pPr>
              <w:pStyle w:val="TAL"/>
            </w:pPr>
            <w:r>
              <w:t>Frequency domain resource assignment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A22E" w14:textId="77777777" w:rsidR="00F41B30" w:rsidRDefault="00F41B30">
            <w:pPr>
              <w:pStyle w:val="TAL"/>
            </w:pPr>
            <w:r>
              <w:t>RB assignment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B33A" w14:textId="77777777" w:rsidR="00F41B30" w:rsidRDefault="00F41B30" w:rsidP="009E3EB9">
            <w:pPr>
              <w:pStyle w:val="TAL"/>
            </w:pPr>
            <w:r>
              <w:t>Full applicable test bandwidth.</w:t>
            </w:r>
          </w:p>
          <w:p w14:paraId="565D7CDA" w14:textId="77777777" w:rsidR="00F41B30" w:rsidRDefault="00F41B30" w:rsidP="009E3E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Frist interlace with RBs 0,10,20,…,100 are allocated for tests with 15kHz and first interlace with RBs 0,5,10,…50 are allocated for tests with 30kHz.</w:t>
            </w:r>
          </w:p>
        </w:tc>
      </w:tr>
      <w:tr w:rsidR="00F41B30" w14:paraId="6641B500" w14:textId="77777777" w:rsidTr="00F41B30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E68B" w14:textId="77777777" w:rsidR="00F41B30" w:rsidRDefault="00F41B30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142D" w14:textId="77777777" w:rsidR="00F41B30" w:rsidRDefault="00F41B30">
            <w:pPr>
              <w:pStyle w:val="TAL"/>
            </w:pPr>
            <w:r>
              <w:t>Frequency hopping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C63C" w14:textId="77777777" w:rsidR="00F41B30" w:rsidRDefault="00F41B30">
            <w:pPr>
              <w:pStyle w:val="TAC"/>
            </w:pPr>
            <w:r>
              <w:t>Disabled</w:t>
            </w:r>
          </w:p>
        </w:tc>
      </w:tr>
      <w:tr w:rsidR="00F41B30" w14:paraId="6508E2C5" w14:textId="77777777" w:rsidTr="00F41B30">
        <w:trPr>
          <w:cantSplit/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AC9A" w14:textId="77777777" w:rsidR="00F41B30" w:rsidRDefault="00F41B30">
            <w:pPr>
              <w:pStyle w:val="TAL"/>
            </w:pPr>
            <w:r>
              <w:t>Code block group based PUSCH transmission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3D21" w14:textId="77777777" w:rsidR="00F41B30" w:rsidRDefault="00F41B30">
            <w:pPr>
              <w:pStyle w:val="TAC"/>
            </w:pPr>
            <w:r>
              <w:t>Disabled</w:t>
            </w:r>
          </w:p>
        </w:tc>
      </w:tr>
      <w:tr w:rsidR="00F41B30" w14:paraId="47F213F9" w14:textId="77777777" w:rsidTr="00F41B30">
        <w:trPr>
          <w:cantSplit/>
          <w:jc w:val="center"/>
        </w:trPr>
        <w:tc>
          <w:tcPr>
            <w:tcW w:w="9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90DC" w14:textId="77777777" w:rsidR="00F41B30" w:rsidRDefault="00F41B30">
            <w:pPr>
              <w:pStyle w:val="TAN"/>
            </w:pPr>
            <w:r>
              <w:t>NOTE 1</w:t>
            </w:r>
            <w:r>
              <w:rPr>
                <w:lang w:eastAsia="zh-CN"/>
              </w:rPr>
              <w:t>:</w:t>
            </w:r>
            <w:r>
              <w:tab/>
              <w:t>The same requirements are applicable to FDD and TDD with different UL-DL patterns.</w:t>
            </w:r>
          </w:p>
        </w:tc>
      </w:tr>
    </w:tbl>
    <w:p w14:paraId="2CF51F4F" w14:textId="77777777" w:rsidR="00F41B30" w:rsidRDefault="00F41B30" w:rsidP="00F41B30"/>
    <w:p w14:paraId="52BEEA19" w14:textId="77777777" w:rsidR="00F41B30" w:rsidRDefault="00F41B30" w:rsidP="00F41B30">
      <w:pPr>
        <w:pStyle w:val="B1"/>
      </w:pPr>
      <w:r>
        <w:t>4)</w:t>
      </w:r>
      <w:r>
        <w:tab/>
        <w:t>The multipath fading emulators shall be configured according to the corresponding channel model defined in annex G.</w:t>
      </w:r>
    </w:p>
    <w:p w14:paraId="0127971B" w14:textId="77777777" w:rsidR="00F41B30" w:rsidRDefault="00F41B30" w:rsidP="00F41B30">
      <w:pPr>
        <w:pStyle w:val="B1"/>
      </w:pPr>
      <w:r>
        <w:t>5)</w:t>
      </w:r>
      <w:r>
        <w:tab/>
        <w:t>Adjust the equipment so that required SNR specified in table 8.2.1.5-1 to 8.2.1.5-</w:t>
      </w:r>
      <w:r>
        <w:rPr>
          <w:lang w:eastAsia="zh-CN"/>
        </w:rPr>
        <w:t>18</w:t>
      </w:r>
      <w:r>
        <w:t xml:space="preserve"> is achieved at the BS input.</w:t>
      </w:r>
    </w:p>
    <w:p w14:paraId="66DC8800" w14:textId="77777777" w:rsidR="00F41B30" w:rsidRDefault="00F41B30" w:rsidP="00F41B30">
      <w:pPr>
        <w:pStyle w:val="B1"/>
      </w:pPr>
      <w:r>
        <w:t>6)</w:t>
      </w:r>
      <w:r>
        <w:tab/>
        <w:t>For each of the reference channels in table 8.2.1.5-1 to 8.2.1.5-</w:t>
      </w:r>
      <w:r>
        <w:rPr>
          <w:lang w:eastAsia="zh-CN"/>
        </w:rPr>
        <w:t>18</w:t>
      </w:r>
      <w:r>
        <w:t xml:space="preserve"> applicable for the base station, measure the throughput.</w:t>
      </w:r>
    </w:p>
    <w:p w14:paraId="355A53C0" w14:textId="77777777" w:rsidR="00F41B30" w:rsidRDefault="00F41B30" w:rsidP="00F41B30"/>
    <w:p w14:paraId="654BB355" w14:textId="77777777" w:rsidR="00F41B30" w:rsidRDefault="00F41B30" w:rsidP="00F41B30">
      <w:pPr>
        <w:pStyle w:val="4"/>
        <w:rPr>
          <w:rFonts w:eastAsiaTheme="minorEastAsia"/>
        </w:rPr>
      </w:pPr>
      <w:r>
        <w:rPr>
          <w:rFonts w:eastAsiaTheme="minorEastAsia"/>
        </w:rPr>
        <w:t>8.2.10.5</w:t>
      </w:r>
      <w:r>
        <w:rPr>
          <w:rFonts w:eastAsiaTheme="minorEastAsia"/>
        </w:rPr>
        <w:tab/>
        <w:t>Test Requirement</w:t>
      </w:r>
    </w:p>
    <w:p w14:paraId="242BA1C4" w14:textId="77777777" w:rsidR="00F41B30" w:rsidRDefault="00F41B30" w:rsidP="00F41B30">
      <w:pPr>
        <w:rPr>
          <w:rFonts w:eastAsiaTheme="minorEastAsia"/>
        </w:rPr>
      </w:pPr>
      <w:r>
        <w:t>The throughput measured according to clause 8.2.10.4.2 shall not be below the limits for the SNR levels specified in tables 8.2.10.5-1 to 8.2.10.5-4.</w:t>
      </w:r>
    </w:p>
    <w:p w14:paraId="38E9A688" w14:textId="65319B12" w:rsidR="00F41B30" w:rsidRDefault="00F41B30" w:rsidP="00F41B30">
      <w:pPr>
        <w:pStyle w:val="TH"/>
        <w:rPr>
          <w:lang w:eastAsia="zh-CN"/>
        </w:rPr>
      </w:pPr>
      <w:bookmarkStart w:id="27" w:name="OLE_LINK21"/>
      <w:r>
        <w:rPr>
          <w:lang w:eastAsia="ko-KR"/>
        </w:rPr>
        <w:t>Table 8.2.10.5-1: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A, </w:t>
      </w:r>
      <w:r>
        <w:rPr>
          <w:lang w:eastAsia="zh-CN"/>
        </w:rPr>
        <w:t>20 MHz channel bandwidth, 15 kHz</w:t>
      </w:r>
      <w:r w:rsidR="00950BB8">
        <w:rPr>
          <w:lang w:eastAsia="zh-CN"/>
        </w:rPr>
        <w:t xml:space="preserve"> SCS</w:t>
      </w:r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F41B30" w14:paraId="26E8CB10" w14:textId="77777777" w:rsidTr="00F41B30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906F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FB24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87FD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F51E" w14:textId="77777777" w:rsidR="00F41B30" w:rsidRDefault="00F41B30">
            <w:pPr>
              <w:pStyle w:val="TAH"/>
              <w:rPr>
                <w:lang w:val="en-US" w:eastAsia="zh-CN"/>
              </w:rPr>
            </w:pPr>
            <w:r>
              <w:rPr>
                <w:lang w:val="en-US"/>
              </w:rP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2B49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Fraction of  maximum throughput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4983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  <w:r>
              <w:rPr>
                <w:lang w:val="en-US"/>
              </w:rP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170F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6693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50820438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F41B30" w14:paraId="1ADB6B77" w14:textId="77777777" w:rsidTr="00F41B30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DBCF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7A7B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71D6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FE93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3375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D21E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G-FR1-A5-15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8EBB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80DC" w14:textId="0DDAE97F" w:rsidR="00F41B30" w:rsidRDefault="00F41B30" w:rsidP="00D17139">
            <w:pPr>
              <w:pStyle w:val="TAC"/>
              <w:rPr>
                <w:lang w:val="en-US" w:eastAsia="zh-CN"/>
              </w:rPr>
            </w:pPr>
            <w:del w:id="28" w:author="Huawei" w:date="2021-05-07T15:04:00Z">
              <w:r w:rsidDel="009E3EB9">
                <w:rPr>
                  <w:lang w:val="en-US" w:eastAsia="zh-CN"/>
                </w:rPr>
                <w:delText>TBD</w:delText>
              </w:r>
            </w:del>
            <w:ins w:id="29" w:author="Huawei" w:date="2021-05-24T09:03:00Z">
              <w:r w:rsidR="00D17139">
                <w:rPr>
                  <w:lang w:val="en-US" w:eastAsia="zh-CN"/>
                </w:rPr>
                <w:t>12.9</w:t>
              </w:r>
            </w:ins>
          </w:p>
        </w:tc>
      </w:tr>
      <w:bookmarkEnd w:id="27"/>
    </w:tbl>
    <w:p w14:paraId="78C53491" w14:textId="77777777" w:rsidR="00950BB8" w:rsidRDefault="00950BB8" w:rsidP="00F41B30">
      <w:pPr>
        <w:rPr>
          <w:lang w:eastAsia="zh-CN"/>
        </w:rPr>
      </w:pPr>
    </w:p>
    <w:p w14:paraId="673F5637" w14:textId="1E043D27" w:rsidR="00F41B30" w:rsidRPr="00950BB8" w:rsidRDefault="00F41B30" w:rsidP="00F41B30">
      <w:pPr>
        <w:pStyle w:val="TH"/>
        <w:rPr>
          <w:bCs/>
          <w:lang w:eastAsia="zh-CN"/>
        </w:rPr>
      </w:pPr>
      <w:r w:rsidRPr="009E3EB9">
        <w:rPr>
          <w:bCs/>
          <w:lang w:eastAsia="ko-KR"/>
        </w:rPr>
        <w:lastRenderedPageBreak/>
        <w:t>Table 8.2.10.5-2: Minimum requirements for PUSCH</w:t>
      </w:r>
      <w:r w:rsidRPr="009E3EB9">
        <w:rPr>
          <w:rFonts w:eastAsia="Malgun Gothic"/>
          <w:bCs/>
          <w:lang w:eastAsia="zh-CN"/>
        </w:rPr>
        <w:t xml:space="preserve"> with 70% of maximum throughput</w:t>
      </w:r>
      <w:r w:rsidRPr="009E3EB9">
        <w:rPr>
          <w:bCs/>
          <w:lang w:eastAsia="zh-CN"/>
        </w:rPr>
        <w:t>,</w:t>
      </w:r>
      <w:r w:rsidRPr="009E3EB9">
        <w:rPr>
          <w:bCs/>
          <w:lang w:eastAsia="ko-KR"/>
        </w:rPr>
        <w:t xml:space="preserve"> Type A, </w:t>
      </w:r>
      <w:r w:rsidRPr="009E3EB9">
        <w:rPr>
          <w:bCs/>
          <w:lang w:eastAsia="zh-CN"/>
        </w:rPr>
        <w:t>20 MHz channel bandwidth, 30 kHz</w:t>
      </w:r>
      <w:r w:rsidR="00950BB8" w:rsidRPr="009E3EB9">
        <w:rPr>
          <w:bCs/>
          <w:lang w:eastAsia="zh-CN"/>
        </w:rPr>
        <w:t xml:space="preserve"> SCS</w:t>
      </w:r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F41B30" w14:paraId="14CA27D7" w14:textId="77777777" w:rsidTr="00F41B30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75E5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739D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01F6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0F7C" w14:textId="77777777" w:rsidR="00F41B30" w:rsidRDefault="00F41B30">
            <w:pPr>
              <w:pStyle w:val="TAH"/>
              <w:rPr>
                <w:lang w:val="en-US" w:eastAsia="zh-CN"/>
              </w:rPr>
            </w:pPr>
            <w:r>
              <w:rPr>
                <w:lang w:val="en-US"/>
              </w:rP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EF12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Fraction of  maximum throughput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7C60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  <w:r>
              <w:rPr>
                <w:lang w:val="en-US"/>
              </w:rP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4C02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E076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4743F2E5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F41B30" w14:paraId="6F20D4E8" w14:textId="77777777" w:rsidTr="00F41B30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251E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CAB6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87A7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DBD9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E6ED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FCCB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G-FR1-A5-16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EAC3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0DB6" w14:textId="59780A31" w:rsidR="00F41B30" w:rsidRDefault="00F41B30" w:rsidP="00D17139">
            <w:pPr>
              <w:pStyle w:val="TAC"/>
              <w:rPr>
                <w:lang w:val="en-US" w:eastAsia="zh-CN"/>
              </w:rPr>
            </w:pPr>
            <w:del w:id="30" w:author="Huawei" w:date="2021-05-07T15:04:00Z">
              <w:r w:rsidDel="009E3EB9">
                <w:rPr>
                  <w:lang w:val="en-US" w:eastAsia="zh-CN"/>
                </w:rPr>
                <w:delText>TBD</w:delText>
              </w:r>
            </w:del>
            <w:ins w:id="31" w:author="Huawei" w:date="2021-05-24T09:03:00Z">
              <w:r w:rsidR="00D17139">
                <w:rPr>
                  <w:lang w:val="en-US" w:eastAsia="zh-CN"/>
                </w:rPr>
                <w:t>12.8</w:t>
              </w:r>
            </w:ins>
          </w:p>
        </w:tc>
      </w:tr>
    </w:tbl>
    <w:p w14:paraId="3BBC7024" w14:textId="77777777" w:rsidR="00F41B30" w:rsidRDefault="00F41B30" w:rsidP="00F41B30">
      <w:pPr>
        <w:rPr>
          <w:lang w:eastAsia="zh-CN"/>
        </w:rPr>
      </w:pPr>
    </w:p>
    <w:p w14:paraId="4726F570" w14:textId="71999512" w:rsidR="00F41B30" w:rsidRDefault="00F41B30" w:rsidP="00F41B30">
      <w:pPr>
        <w:pStyle w:val="TH"/>
        <w:rPr>
          <w:lang w:eastAsia="zh-CN"/>
        </w:rPr>
      </w:pPr>
      <w:bookmarkStart w:id="32" w:name="OLE_LINK36"/>
      <w:r>
        <w:rPr>
          <w:lang w:eastAsia="ko-KR"/>
        </w:rPr>
        <w:t>Table 8.2.10.2-3: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B, </w:t>
      </w:r>
      <w:r>
        <w:rPr>
          <w:lang w:eastAsia="zh-CN"/>
        </w:rPr>
        <w:t>20 MHz channel bandwidth, 15 kHz</w:t>
      </w:r>
      <w:r w:rsidR="00FB25AD">
        <w:rPr>
          <w:lang w:eastAsia="zh-CN"/>
        </w:rPr>
        <w:t xml:space="preserve"> SCS</w:t>
      </w:r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F41B30" w14:paraId="23932B39" w14:textId="77777777" w:rsidTr="00F41B30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93CB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9EE0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BFD5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1AA7" w14:textId="77777777" w:rsidR="00F41B30" w:rsidRDefault="00F41B30">
            <w:pPr>
              <w:pStyle w:val="TAH"/>
              <w:rPr>
                <w:lang w:val="en-US" w:eastAsia="zh-CN"/>
              </w:rPr>
            </w:pPr>
            <w:r>
              <w:rPr>
                <w:lang w:val="en-US"/>
              </w:rP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756C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Fraction of  maximum throughput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9AB4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  <w:r>
              <w:rPr>
                <w:lang w:val="en-US"/>
              </w:rP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EFF0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B077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729D9CBE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F41B30" w14:paraId="271CC953" w14:textId="77777777" w:rsidTr="00F41B30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E978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9089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BFD8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A6C6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C396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1A2D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G-FR1-A5-15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EB2C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9AA7" w14:textId="2109F261" w:rsidR="00F41B30" w:rsidRDefault="00F41B30" w:rsidP="00D17139">
            <w:pPr>
              <w:pStyle w:val="TAC"/>
              <w:rPr>
                <w:lang w:val="en-US" w:eastAsia="zh-CN"/>
              </w:rPr>
            </w:pPr>
            <w:del w:id="33" w:author="Huawei" w:date="2021-05-07T15:05:00Z">
              <w:r w:rsidDel="009E3EB9">
                <w:rPr>
                  <w:lang w:val="en-US" w:eastAsia="zh-CN"/>
                </w:rPr>
                <w:delText>TBD</w:delText>
              </w:r>
            </w:del>
            <w:ins w:id="34" w:author="Huawei" w:date="2021-05-24T09:03:00Z">
              <w:r w:rsidR="00D17139">
                <w:rPr>
                  <w:lang w:val="en-US" w:eastAsia="zh-CN"/>
                </w:rPr>
                <w:t>12.9</w:t>
              </w:r>
            </w:ins>
          </w:p>
        </w:tc>
      </w:tr>
      <w:bookmarkEnd w:id="32"/>
    </w:tbl>
    <w:p w14:paraId="166448C6" w14:textId="77777777" w:rsidR="00F41B30" w:rsidRDefault="00F41B30" w:rsidP="00F41B30">
      <w:pPr>
        <w:rPr>
          <w:lang w:eastAsia="zh-CN"/>
        </w:rPr>
      </w:pPr>
    </w:p>
    <w:p w14:paraId="2048A2AE" w14:textId="2F0A4D2E" w:rsidR="00F41B30" w:rsidRDefault="00F41B30" w:rsidP="00F41B30">
      <w:pPr>
        <w:pStyle w:val="TH"/>
        <w:rPr>
          <w:lang w:eastAsia="zh-CN"/>
        </w:rPr>
      </w:pPr>
      <w:r>
        <w:rPr>
          <w:lang w:eastAsia="ko-KR"/>
        </w:rPr>
        <w:t>Table 8.2.10.2-4: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B, </w:t>
      </w:r>
      <w:r>
        <w:rPr>
          <w:lang w:eastAsia="zh-CN"/>
        </w:rPr>
        <w:t>20 MHz channel bandwidth, 30 kHz</w:t>
      </w:r>
      <w:r w:rsidR="00FB25AD">
        <w:rPr>
          <w:lang w:eastAsia="zh-CN"/>
        </w:rPr>
        <w:t xml:space="preserve">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F41B30" w14:paraId="577E7D1E" w14:textId="77777777" w:rsidTr="00200978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C362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35BC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2A70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ECEA" w14:textId="77777777" w:rsidR="00F41B30" w:rsidRDefault="00F41B30">
            <w:pPr>
              <w:pStyle w:val="TAH"/>
              <w:rPr>
                <w:lang w:val="en-US" w:eastAsia="zh-CN"/>
              </w:rPr>
            </w:pPr>
            <w:r>
              <w:rPr>
                <w:lang w:val="en-US"/>
              </w:rP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D23A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Fraction of  maximum throughput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F9C5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  <w:r>
              <w:rPr>
                <w:lang w:val="en-US"/>
              </w:rP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00AF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3F2D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0C8B4FBB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F41B30" w14:paraId="193368B4" w14:textId="77777777" w:rsidTr="00200978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CCFA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6DEF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3EDD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AAB5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B680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10B0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G-FR1-A5-16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EEA7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57C8" w14:textId="24F14010" w:rsidR="00F41B30" w:rsidRDefault="00F41B30" w:rsidP="00D17139">
            <w:pPr>
              <w:pStyle w:val="TAC"/>
              <w:rPr>
                <w:lang w:val="en-US" w:eastAsia="zh-CN"/>
              </w:rPr>
            </w:pPr>
            <w:del w:id="35" w:author="Huawei" w:date="2021-05-07T15:05:00Z">
              <w:r w:rsidDel="009E3EB9">
                <w:rPr>
                  <w:lang w:val="en-US" w:eastAsia="zh-CN"/>
                </w:rPr>
                <w:delText>TBD</w:delText>
              </w:r>
            </w:del>
            <w:ins w:id="36" w:author="Huawei" w:date="2021-05-24T09:03:00Z">
              <w:r w:rsidR="00D17139">
                <w:rPr>
                  <w:lang w:val="en-US" w:eastAsia="zh-CN"/>
                </w:rPr>
                <w:t>12.8</w:t>
              </w:r>
            </w:ins>
          </w:p>
        </w:tc>
      </w:tr>
    </w:tbl>
    <w:p w14:paraId="00A0BF6D" w14:textId="77777777" w:rsidR="00200978" w:rsidRDefault="00200978" w:rsidP="00200978">
      <w:pPr>
        <w:rPr>
          <w:i/>
          <w:color w:val="FF0000"/>
          <w:sz w:val="22"/>
          <w:lang w:eastAsia="zh-CN"/>
        </w:rPr>
      </w:pPr>
    </w:p>
    <w:p w14:paraId="004C0D24" w14:textId="560455FE" w:rsidR="00200978" w:rsidRPr="00200978" w:rsidRDefault="00200978" w:rsidP="00200978">
      <w:pPr>
        <w:rPr>
          <w:i/>
          <w:color w:val="FF0000"/>
          <w:sz w:val="22"/>
          <w:lang w:eastAsia="zh-CN"/>
        </w:rPr>
      </w:pPr>
      <w:r w:rsidRPr="00200978">
        <w:rPr>
          <w:rFonts w:hint="eastAsia"/>
          <w:i/>
          <w:color w:val="FF0000"/>
          <w:sz w:val="22"/>
          <w:lang w:eastAsia="zh-CN"/>
        </w:rPr>
        <w:t>&lt;</w:t>
      </w:r>
      <w:r>
        <w:rPr>
          <w:i/>
          <w:color w:val="FF0000"/>
          <w:sz w:val="22"/>
          <w:lang w:eastAsia="zh-CN"/>
        </w:rPr>
        <w:t>End</w:t>
      </w:r>
      <w:r w:rsidRPr="00200978">
        <w:rPr>
          <w:i/>
          <w:color w:val="FF0000"/>
          <w:sz w:val="22"/>
          <w:lang w:eastAsia="zh-CN"/>
        </w:rPr>
        <w:t xml:space="preserve"> of change&gt;</w:t>
      </w:r>
    </w:p>
    <w:p w14:paraId="36313CDC" w14:textId="77777777" w:rsidR="00200978" w:rsidRPr="00200978" w:rsidRDefault="00200978" w:rsidP="00200978">
      <w:pPr>
        <w:rPr>
          <w:i/>
          <w:color w:val="FF0000"/>
          <w:sz w:val="22"/>
          <w:lang w:eastAsia="zh-CN"/>
        </w:rPr>
      </w:pPr>
      <w:r w:rsidRPr="00200978">
        <w:rPr>
          <w:rFonts w:hint="eastAsia"/>
          <w:i/>
          <w:color w:val="FF0000"/>
          <w:sz w:val="22"/>
          <w:lang w:eastAsia="zh-CN"/>
        </w:rPr>
        <w:t>&lt;</w:t>
      </w:r>
      <w:r w:rsidRPr="00200978">
        <w:rPr>
          <w:i/>
          <w:color w:val="FF0000"/>
          <w:sz w:val="22"/>
          <w:lang w:eastAsia="zh-CN"/>
        </w:rPr>
        <w:t>Unchanged skipped&gt;</w:t>
      </w:r>
    </w:p>
    <w:p w14:paraId="64447B15" w14:textId="77777777" w:rsidR="00F41B30" w:rsidRPr="00200978" w:rsidRDefault="00F41B30" w:rsidP="00F41B30">
      <w:pPr>
        <w:rPr>
          <w:lang w:eastAsia="zh-CN"/>
        </w:rPr>
      </w:pPr>
    </w:p>
    <w:sectPr w:rsidR="00F41B30" w:rsidRPr="0020097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4E4114" w14:textId="77777777" w:rsidR="00C60172" w:rsidRDefault="00C60172">
      <w:r>
        <w:separator/>
      </w:r>
    </w:p>
  </w:endnote>
  <w:endnote w:type="continuationSeparator" w:id="0">
    <w:p w14:paraId="2C0F4023" w14:textId="77777777" w:rsidR="00C60172" w:rsidRDefault="00C60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7A5D8" w14:textId="77777777" w:rsidR="00C60172" w:rsidRDefault="00C60172">
      <w:r>
        <w:separator/>
      </w:r>
    </w:p>
  </w:footnote>
  <w:footnote w:type="continuationSeparator" w:id="0">
    <w:p w14:paraId="46C9D701" w14:textId="77777777" w:rsidR="00C60172" w:rsidRDefault="00C601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31CC7" w:rsidRDefault="00931C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31CC7" w:rsidRDefault="00931C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31CC7" w:rsidRDefault="00931C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31CC7" w:rsidRDefault="00931C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9861C29"/>
    <w:multiLevelType w:val="hybridMultilevel"/>
    <w:tmpl w:val="1D84DB6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21"/>
  </w:num>
  <w:num w:numId="4">
    <w:abstractNumId w:val="10"/>
  </w:num>
  <w:num w:numId="5">
    <w:abstractNumId w:val="9"/>
  </w:num>
  <w:num w:numId="6">
    <w:abstractNumId w:val="13"/>
  </w:num>
  <w:num w:numId="7">
    <w:abstractNumId w:val="19"/>
  </w:num>
  <w:num w:numId="8">
    <w:abstractNumId w:val="11"/>
  </w:num>
  <w:num w:numId="9">
    <w:abstractNumId w:val="6"/>
  </w:num>
  <w:num w:numId="10">
    <w:abstractNumId w:val="3"/>
  </w:num>
  <w:num w:numId="11">
    <w:abstractNumId w:val="7"/>
  </w:num>
  <w:num w:numId="12">
    <w:abstractNumId w:val="8"/>
  </w:num>
  <w:num w:numId="13">
    <w:abstractNumId w:val="5"/>
  </w:num>
  <w:num w:numId="14">
    <w:abstractNumId w:val="15"/>
  </w:num>
  <w:num w:numId="15">
    <w:abstractNumId w:val="17"/>
  </w:num>
  <w:num w:numId="16">
    <w:abstractNumId w:val="0"/>
  </w:num>
  <w:num w:numId="17">
    <w:abstractNumId w:val="4"/>
  </w:num>
  <w:num w:numId="18">
    <w:abstractNumId w:val="16"/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3"/>
  </w:num>
  <w:num w:numId="31">
    <w:abstractNumId w:val="22"/>
  </w:num>
  <w:num w:numId="32">
    <w:abstractNumId w:val="12"/>
  </w:num>
  <w:num w:numId="33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D4"/>
    <w:rsid w:val="00052950"/>
    <w:rsid w:val="000736C4"/>
    <w:rsid w:val="000A14D1"/>
    <w:rsid w:val="000A6394"/>
    <w:rsid w:val="000B4D7C"/>
    <w:rsid w:val="000B7FED"/>
    <w:rsid w:val="000C038A"/>
    <w:rsid w:val="000C4BFF"/>
    <w:rsid w:val="000C6598"/>
    <w:rsid w:val="000D44B3"/>
    <w:rsid w:val="000D57D7"/>
    <w:rsid w:val="000F0C1C"/>
    <w:rsid w:val="00101935"/>
    <w:rsid w:val="00102C48"/>
    <w:rsid w:val="001131D9"/>
    <w:rsid w:val="00113E26"/>
    <w:rsid w:val="0013029A"/>
    <w:rsid w:val="00145D43"/>
    <w:rsid w:val="0014622A"/>
    <w:rsid w:val="00165299"/>
    <w:rsid w:val="00192C46"/>
    <w:rsid w:val="001A04A3"/>
    <w:rsid w:val="001A08B3"/>
    <w:rsid w:val="001A5158"/>
    <w:rsid w:val="001A7B60"/>
    <w:rsid w:val="001B52F0"/>
    <w:rsid w:val="001B7A65"/>
    <w:rsid w:val="001E1A0D"/>
    <w:rsid w:val="001E21F1"/>
    <w:rsid w:val="001E41F3"/>
    <w:rsid w:val="001E5BA2"/>
    <w:rsid w:val="001E759B"/>
    <w:rsid w:val="00200978"/>
    <w:rsid w:val="00210655"/>
    <w:rsid w:val="00221F42"/>
    <w:rsid w:val="002504AB"/>
    <w:rsid w:val="0026004D"/>
    <w:rsid w:val="002640DD"/>
    <w:rsid w:val="00275D12"/>
    <w:rsid w:val="00284FEB"/>
    <w:rsid w:val="002860C4"/>
    <w:rsid w:val="0028719E"/>
    <w:rsid w:val="0029329E"/>
    <w:rsid w:val="002A48D6"/>
    <w:rsid w:val="002B1BA7"/>
    <w:rsid w:val="002B5741"/>
    <w:rsid w:val="002E2F69"/>
    <w:rsid w:val="002E4113"/>
    <w:rsid w:val="002E472E"/>
    <w:rsid w:val="002E524F"/>
    <w:rsid w:val="002F58D8"/>
    <w:rsid w:val="00305409"/>
    <w:rsid w:val="00306887"/>
    <w:rsid w:val="003173AC"/>
    <w:rsid w:val="00317CEF"/>
    <w:rsid w:val="003377AC"/>
    <w:rsid w:val="003609EF"/>
    <w:rsid w:val="0036231A"/>
    <w:rsid w:val="0037388F"/>
    <w:rsid w:val="00374DD4"/>
    <w:rsid w:val="00375767"/>
    <w:rsid w:val="00380A89"/>
    <w:rsid w:val="00386022"/>
    <w:rsid w:val="003C3C79"/>
    <w:rsid w:val="003D34DE"/>
    <w:rsid w:val="003D6E2D"/>
    <w:rsid w:val="003E1A36"/>
    <w:rsid w:val="003E33DB"/>
    <w:rsid w:val="003E6E32"/>
    <w:rsid w:val="003F0BEE"/>
    <w:rsid w:val="003F619F"/>
    <w:rsid w:val="004049C0"/>
    <w:rsid w:val="00410371"/>
    <w:rsid w:val="0041046D"/>
    <w:rsid w:val="004242F1"/>
    <w:rsid w:val="00424E47"/>
    <w:rsid w:val="00494CA7"/>
    <w:rsid w:val="004A4FF0"/>
    <w:rsid w:val="004B4981"/>
    <w:rsid w:val="004B75B7"/>
    <w:rsid w:val="004C5040"/>
    <w:rsid w:val="004D13CE"/>
    <w:rsid w:val="004D198E"/>
    <w:rsid w:val="004D320A"/>
    <w:rsid w:val="004D4A86"/>
    <w:rsid w:val="004E6848"/>
    <w:rsid w:val="00502B26"/>
    <w:rsid w:val="005056BD"/>
    <w:rsid w:val="00513A79"/>
    <w:rsid w:val="0051580D"/>
    <w:rsid w:val="00533B12"/>
    <w:rsid w:val="0053706C"/>
    <w:rsid w:val="00543E68"/>
    <w:rsid w:val="00547111"/>
    <w:rsid w:val="0056458C"/>
    <w:rsid w:val="00592D74"/>
    <w:rsid w:val="005A5E92"/>
    <w:rsid w:val="005C6930"/>
    <w:rsid w:val="005D6EBE"/>
    <w:rsid w:val="005E2C44"/>
    <w:rsid w:val="005E698C"/>
    <w:rsid w:val="00612BF7"/>
    <w:rsid w:val="00620792"/>
    <w:rsid w:val="00621188"/>
    <w:rsid w:val="00622CC1"/>
    <w:rsid w:val="006257ED"/>
    <w:rsid w:val="0065162B"/>
    <w:rsid w:val="0065684F"/>
    <w:rsid w:val="006634AC"/>
    <w:rsid w:val="00665C47"/>
    <w:rsid w:val="00695808"/>
    <w:rsid w:val="006A4EE0"/>
    <w:rsid w:val="006B2EDB"/>
    <w:rsid w:val="006B3735"/>
    <w:rsid w:val="006B46FB"/>
    <w:rsid w:val="006E21FB"/>
    <w:rsid w:val="006E31DE"/>
    <w:rsid w:val="00706C5A"/>
    <w:rsid w:val="007176FF"/>
    <w:rsid w:val="00720293"/>
    <w:rsid w:val="0072259E"/>
    <w:rsid w:val="0072370A"/>
    <w:rsid w:val="0072528F"/>
    <w:rsid w:val="007318AD"/>
    <w:rsid w:val="00731CF4"/>
    <w:rsid w:val="00760536"/>
    <w:rsid w:val="00767E48"/>
    <w:rsid w:val="00780A09"/>
    <w:rsid w:val="00781940"/>
    <w:rsid w:val="00783BC2"/>
    <w:rsid w:val="00792342"/>
    <w:rsid w:val="0079728F"/>
    <w:rsid w:val="007977A8"/>
    <w:rsid w:val="007A5C00"/>
    <w:rsid w:val="007B512A"/>
    <w:rsid w:val="007C2097"/>
    <w:rsid w:val="007D53C5"/>
    <w:rsid w:val="007D6A07"/>
    <w:rsid w:val="007D735E"/>
    <w:rsid w:val="007F2222"/>
    <w:rsid w:val="007F7259"/>
    <w:rsid w:val="00801440"/>
    <w:rsid w:val="008040A8"/>
    <w:rsid w:val="00805481"/>
    <w:rsid w:val="008279FA"/>
    <w:rsid w:val="0085745B"/>
    <w:rsid w:val="00860FF8"/>
    <w:rsid w:val="008626E7"/>
    <w:rsid w:val="00870EE7"/>
    <w:rsid w:val="00872D1D"/>
    <w:rsid w:val="008863B9"/>
    <w:rsid w:val="008961E4"/>
    <w:rsid w:val="008A45A6"/>
    <w:rsid w:val="008C6132"/>
    <w:rsid w:val="008D5E20"/>
    <w:rsid w:val="008F2AB6"/>
    <w:rsid w:val="008F3789"/>
    <w:rsid w:val="008F686C"/>
    <w:rsid w:val="00904E93"/>
    <w:rsid w:val="00910293"/>
    <w:rsid w:val="0091481B"/>
    <w:rsid w:val="009148DE"/>
    <w:rsid w:val="009158E4"/>
    <w:rsid w:val="00931CC7"/>
    <w:rsid w:val="00941E30"/>
    <w:rsid w:val="00950BB8"/>
    <w:rsid w:val="009743FE"/>
    <w:rsid w:val="009777D9"/>
    <w:rsid w:val="00977A0A"/>
    <w:rsid w:val="00991B88"/>
    <w:rsid w:val="00996372"/>
    <w:rsid w:val="009A0804"/>
    <w:rsid w:val="009A5753"/>
    <w:rsid w:val="009A579D"/>
    <w:rsid w:val="009B11C7"/>
    <w:rsid w:val="009B1E25"/>
    <w:rsid w:val="009C5A8C"/>
    <w:rsid w:val="009E1B62"/>
    <w:rsid w:val="009E3297"/>
    <w:rsid w:val="009E3EB9"/>
    <w:rsid w:val="009F734F"/>
    <w:rsid w:val="009F741E"/>
    <w:rsid w:val="00A00E5C"/>
    <w:rsid w:val="00A151CB"/>
    <w:rsid w:val="00A20C94"/>
    <w:rsid w:val="00A246B6"/>
    <w:rsid w:val="00A2527A"/>
    <w:rsid w:val="00A35E3A"/>
    <w:rsid w:val="00A419C6"/>
    <w:rsid w:val="00A47E70"/>
    <w:rsid w:val="00A50CF0"/>
    <w:rsid w:val="00A57D30"/>
    <w:rsid w:val="00A72B51"/>
    <w:rsid w:val="00A7671C"/>
    <w:rsid w:val="00A84492"/>
    <w:rsid w:val="00A97BE0"/>
    <w:rsid w:val="00AA21D8"/>
    <w:rsid w:val="00AA2CBC"/>
    <w:rsid w:val="00AA59BE"/>
    <w:rsid w:val="00AA6870"/>
    <w:rsid w:val="00AC5820"/>
    <w:rsid w:val="00AD1586"/>
    <w:rsid w:val="00AD1CD8"/>
    <w:rsid w:val="00AD1DEE"/>
    <w:rsid w:val="00AF07EF"/>
    <w:rsid w:val="00B11727"/>
    <w:rsid w:val="00B258BB"/>
    <w:rsid w:val="00B6151B"/>
    <w:rsid w:val="00B67B97"/>
    <w:rsid w:val="00B87F0A"/>
    <w:rsid w:val="00B93DAA"/>
    <w:rsid w:val="00B968C8"/>
    <w:rsid w:val="00BA34AF"/>
    <w:rsid w:val="00BA3EC5"/>
    <w:rsid w:val="00BA51D9"/>
    <w:rsid w:val="00BB3FC9"/>
    <w:rsid w:val="00BB4982"/>
    <w:rsid w:val="00BB5DFC"/>
    <w:rsid w:val="00BB784B"/>
    <w:rsid w:val="00BD279D"/>
    <w:rsid w:val="00BD6BB8"/>
    <w:rsid w:val="00BF27BA"/>
    <w:rsid w:val="00C05674"/>
    <w:rsid w:val="00C31897"/>
    <w:rsid w:val="00C60172"/>
    <w:rsid w:val="00C66BA2"/>
    <w:rsid w:val="00C834D1"/>
    <w:rsid w:val="00C95985"/>
    <w:rsid w:val="00CB483B"/>
    <w:rsid w:val="00CC026F"/>
    <w:rsid w:val="00CC3766"/>
    <w:rsid w:val="00CC5026"/>
    <w:rsid w:val="00CC68D0"/>
    <w:rsid w:val="00CC7300"/>
    <w:rsid w:val="00CE2286"/>
    <w:rsid w:val="00CE24F4"/>
    <w:rsid w:val="00CF05B4"/>
    <w:rsid w:val="00CF0C1E"/>
    <w:rsid w:val="00CF776B"/>
    <w:rsid w:val="00D03F9A"/>
    <w:rsid w:val="00D06D51"/>
    <w:rsid w:val="00D17139"/>
    <w:rsid w:val="00D24991"/>
    <w:rsid w:val="00D251E1"/>
    <w:rsid w:val="00D275B9"/>
    <w:rsid w:val="00D35AC7"/>
    <w:rsid w:val="00D50255"/>
    <w:rsid w:val="00D60B0E"/>
    <w:rsid w:val="00D66520"/>
    <w:rsid w:val="00D80E5A"/>
    <w:rsid w:val="00D926B1"/>
    <w:rsid w:val="00D96537"/>
    <w:rsid w:val="00DA776A"/>
    <w:rsid w:val="00DB790C"/>
    <w:rsid w:val="00DC1533"/>
    <w:rsid w:val="00DD131E"/>
    <w:rsid w:val="00DE34CF"/>
    <w:rsid w:val="00E13F3D"/>
    <w:rsid w:val="00E16A82"/>
    <w:rsid w:val="00E31057"/>
    <w:rsid w:val="00E34898"/>
    <w:rsid w:val="00E379EB"/>
    <w:rsid w:val="00E82F8E"/>
    <w:rsid w:val="00E850AD"/>
    <w:rsid w:val="00E96C9C"/>
    <w:rsid w:val="00EA0C46"/>
    <w:rsid w:val="00EB09B7"/>
    <w:rsid w:val="00EB62C2"/>
    <w:rsid w:val="00EC3F5F"/>
    <w:rsid w:val="00EC596D"/>
    <w:rsid w:val="00EE4D70"/>
    <w:rsid w:val="00EE6DE0"/>
    <w:rsid w:val="00EE7D7C"/>
    <w:rsid w:val="00EF7BDC"/>
    <w:rsid w:val="00F03ED5"/>
    <w:rsid w:val="00F17FCE"/>
    <w:rsid w:val="00F2562F"/>
    <w:rsid w:val="00F25D98"/>
    <w:rsid w:val="00F26BE0"/>
    <w:rsid w:val="00F300FB"/>
    <w:rsid w:val="00F37E28"/>
    <w:rsid w:val="00F37E8D"/>
    <w:rsid w:val="00F41B30"/>
    <w:rsid w:val="00F52433"/>
    <w:rsid w:val="00F80190"/>
    <w:rsid w:val="00F950A5"/>
    <w:rsid w:val="00FA4A6B"/>
    <w:rsid w:val="00FB0EE2"/>
    <w:rsid w:val="00FB1151"/>
    <w:rsid w:val="00FB25AD"/>
    <w:rsid w:val="00FB4527"/>
    <w:rsid w:val="00FB6386"/>
    <w:rsid w:val="00FB63F4"/>
    <w:rsid w:val="00FD66BD"/>
    <w:rsid w:val="00FF2544"/>
    <w:rsid w:val="00FF27E2"/>
    <w:rsid w:val="00FF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a1"/>
    <w:next w:val="af2"/>
    <w:uiPriority w:val="39"/>
    <w:qFormat/>
    <w:rsid w:val="003C3C79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qFormat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link w:val="Char6"/>
    <w:uiPriority w:val="34"/>
    <w:qFormat/>
    <w:rsid w:val="00AA21D8"/>
    <w:pPr>
      <w:ind w:left="720"/>
      <w:contextualSpacing/>
    </w:pPr>
  </w:style>
  <w:style w:type="character" w:customStyle="1" w:styleId="1Char">
    <w:name w:val="标题 1 Char"/>
    <w:link w:val="1"/>
    <w:rsid w:val="00CE24F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E24F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CE24F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CE24F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CE24F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CE24F4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CE24F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E24F4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E24F4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E24F4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CE24F4"/>
    <w:rPr>
      <w:rFonts w:ascii="Times New Roman" w:hAnsi="Times New Roman"/>
      <w:noProof/>
      <w:lang w:val="en-GB" w:eastAsia="en-US"/>
    </w:rPr>
  </w:style>
  <w:style w:type="character" w:customStyle="1" w:styleId="Char">
    <w:name w:val="页眉 Char"/>
    <w:link w:val="a4"/>
    <w:rsid w:val="00CE24F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CE24F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E24F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CE24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CE24F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CE24F4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a0"/>
    <w:link w:val="ZA"/>
    <w:rsid w:val="00CE24F4"/>
    <w:rPr>
      <w:rFonts w:ascii="Arial" w:hAnsi="Arial"/>
      <w:noProof/>
      <w:sz w:val="40"/>
      <w:lang w:val="en-GB" w:eastAsia="en-US"/>
    </w:rPr>
  </w:style>
  <w:style w:type="character" w:customStyle="1" w:styleId="TFChar">
    <w:name w:val="TF Char"/>
    <w:link w:val="TF"/>
    <w:rsid w:val="00CE24F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E24F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E24F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CE24F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E24F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CE24F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GuidanceChar">
    <w:name w:val="Guidance Char"/>
    <w:link w:val="Guidance"/>
    <w:rsid w:val="00CE24F4"/>
    <w:rPr>
      <w:rFonts w:ascii="Times New Roman" w:eastAsia="Times New Roman" w:hAnsi="Times New Roman"/>
      <w:i/>
      <w:color w:val="0000FF"/>
      <w:lang w:val="en-GB" w:eastAsia="ja-JP"/>
    </w:rPr>
  </w:style>
  <w:style w:type="character" w:customStyle="1" w:styleId="Char3">
    <w:name w:val="批注框文本 Char"/>
    <w:link w:val="ae"/>
    <w:uiPriority w:val="99"/>
    <w:rsid w:val="00CE24F4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E24F4"/>
    <w:rPr>
      <w:color w:val="605E5C"/>
      <w:shd w:val="clear" w:color="auto" w:fill="E1DFDD"/>
    </w:rPr>
  </w:style>
  <w:style w:type="character" w:customStyle="1" w:styleId="Char5">
    <w:name w:val="文档结构图 Char"/>
    <w:basedOn w:val="a0"/>
    <w:link w:val="af0"/>
    <w:uiPriority w:val="99"/>
    <w:rsid w:val="00CE24F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列出段落 Char"/>
    <w:link w:val="af3"/>
    <w:uiPriority w:val="34"/>
    <w:locked/>
    <w:rsid w:val="00CE24F4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CE24F4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CE24F4"/>
    <w:rPr>
      <w:rFonts w:ascii="Times New Roman" w:hAnsi="Times New Roman"/>
      <w:b/>
      <w:bCs/>
      <w:lang w:val="en-GB" w:eastAsia="en-US"/>
    </w:rPr>
  </w:style>
  <w:style w:type="character" w:styleId="af4">
    <w:name w:val="page number"/>
    <w:rsid w:val="00CE24F4"/>
  </w:style>
  <w:style w:type="paragraph" w:styleId="af5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CE24F4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color w:val="000000"/>
      <w:lang w:eastAsia="ja-JP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5"/>
    <w:rsid w:val="00CE24F4"/>
    <w:rPr>
      <w:rFonts w:ascii="Cambria" w:eastAsia="黑体" w:hAnsi="Cambria"/>
      <w:color w:val="000000"/>
      <w:lang w:val="en-GB" w:eastAsia="ja-JP"/>
    </w:rPr>
  </w:style>
  <w:style w:type="character" w:styleId="af6">
    <w:name w:val="Emphasis"/>
    <w:qFormat/>
    <w:rsid w:val="00CE24F4"/>
    <w:rPr>
      <w:i/>
      <w:iCs/>
    </w:rPr>
  </w:style>
  <w:style w:type="character" w:styleId="af7">
    <w:name w:val="Intense Emphasis"/>
    <w:uiPriority w:val="21"/>
    <w:qFormat/>
    <w:rsid w:val="00CE24F4"/>
    <w:rPr>
      <w:b/>
      <w:bCs/>
      <w:i/>
      <w:iCs/>
      <w:color w:val="4F81BD"/>
    </w:rPr>
  </w:style>
  <w:style w:type="paragraph" w:styleId="af8">
    <w:name w:val="Plain Text"/>
    <w:basedOn w:val="a"/>
    <w:link w:val="Char8"/>
    <w:rsid w:val="00CE24F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color w:val="000000"/>
      <w:lang w:val="nb-NO" w:eastAsia="x-none"/>
    </w:rPr>
  </w:style>
  <w:style w:type="character" w:customStyle="1" w:styleId="Char8">
    <w:name w:val="纯文本 Char"/>
    <w:basedOn w:val="a0"/>
    <w:link w:val="af8"/>
    <w:rsid w:val="00CE24F4"/>
    <w:rPr>
      <w:rFonts w:ascii="Courier New" w:eastAsia="Times New Roman" w:hAnsi="Courier New"/>
      <w:color w:val="000000"/>
      <w:lang w:val="nb-NO" w:eastAsia="x-none"/>
    </w:rPr>
  </w:style>
  <w:style w:type="character" w:styleId="af9">
    <w:name w:val="Strong"/>
    <w:qFormat/>
    <w:rsid w:val="00CE24F4"/>
    <w:rPr>
      <w:b/>
      <w:bCs/>
    </w:rPr>
  </w:style>
  <w:style w:type="character" w:styleId="HTML">
    <w:name w:val="HTML Typewriter"/>
    <w:rsid w:val="00CE24F4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CE24F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CE24F4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CE24F4"/>
    <w:rPr>
      <w:rFonts w:ascii="Times New Roman" w:eastAsia="Batang" w:hAnsi="Times New Roman"/>
      <w:lang w:val="en-GB" w:eastAsia="en-US"/>
    </w:rPr>
  </w:style>
  <w:style w:type="paragraph" w:styleId="afb">
    <w:name w:val="endnote text"/>
    <w:basedOn w:val="a"/>
    <w:link w:val="Char9"/>
    <w:rsid w:val="00CE24F4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color w:val="000000"/>
      <w:lang w:eastAsia="x-none"/>
    </w:rPr>
  </w:style>
  <w:style w:type="character" w:customStyle="1" w:styleId="Char9">
    <w:name w:val="尾注文本 Char"/>
    <w:basedOn w:val="a0"/>
    <w:link w:val="afb"/>
    <w:rsid w:val="00CE24F4"/>
    <w:rPr>
      <w:rFonts w:ascii="Times New Roman" w:eastAsia="Times New Roman" w:hAnsi="Times New Roman"/>
      <w:color w:val="000000"/>
      <w:lang w:val="en-GB" w:eastAsia="x-none"/>
    </w:rPr>
  </w:style>
  <w:style w:type="paragraph" w:customStyle="1" w:styleId="afc">
    <w:name w:val="変更箇所"/>
    <w:hidden/>
    <w:semiHidden/>
    <w:rsid w:val="00CE24F4"/>
    <w:rPr>
      <w:rFonts w:ascii="Times New Roman" w:eastAsia="MS Mincho" w:hAnsi="Times New Roman"/>
      <w:lang w:val="en-GB" w:eastAsia="en-US"/>
    </w:rPr>
  </w:style>
  <w:style w:type="character" w:styleId="afd">
    <w:name w:val="Placeholder Text"/>
    <w:uiPriority w:val="99"/>
    <w:semiHidden/>
    <w:rsid w:val="00CE24F4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CE24F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afe">
    <w:name w:val="Body Text"/>
    <w:basedOn w:val="a"/>
    <w:link w:val="Chara"/>
    <w:uiPriority w:val="99"/>
    <w:rsid w:val="00CE24F4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Chara">
    <w:name w:val="正文文本 Char"/>
    <w:basedOn w:val="a0"/>
    <w:link w:val="afe"/>
    <w:uiPriority w:val="99"/>
    <w:rsid w:val="00CE24F4"/>
    <w:rPr>
      <w:rFonts w:ascii="Times New Roman" w:hAnsi="Times New Roman"/>
      <w:color w:val="000000"/>
      <w:lang w:val="en-GB" w:eastAsia="ja-JP"/>
    </w:rPr>
  </w:style>
  <w:style w:type="paragraph" w:customStyle="1" w:styleId="tah0">
    <w:name w:val="tah"/>
    <w:basedOn w:val="a"/>
    <w:rsid w:val="00CE24F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"/>
    <w:rsid w:val="00CE24F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a1"/>
    <w:next w:val="af2"/>
    <w:uiPriority w:val="39"/>
    <w:rsid w:val="00CE24F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CE24F4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CE24F4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6">
    <w:name w:val="Table Grid76"/>
    <w:basedOn w:val="a1"/>
    <w:next w:val="af2"/>
    <w:uiPriority w:val="39"/>
    <w:rsid w:val="00CE24F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F0518-1EFF-44C3-B866-DCEAEAE32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369D6B2-3979-4CB6-B981-08C45798B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1082</Words>
  <Characters>6173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2021-05-07T06:55:00Z</dcterms:created>
  <dcterms:modified xsi:type="dcterms:W3CDTF">2021-05-24T02:48:00Z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2015_ms_pID_725343">
    <vt:lpwstr>(3)aw4PpW3O+CKtc4HNvDvrH3djMZF6Y0G3ls71s20+vVYCLeglyBkSyg+j/nn7oEpaxc1x4CNz
7VRfMulSh/a05rTqjK7RRW2ies/lu2kJScs0EqytKogSn4q5R0zb2uiVFXHHhnk6xvVubhaB
GN8G2JQmt9yamgnwNJbxue1jJ96nto08HttCSA04Bh3eQws2sYXIgwTJwY1qzX9ro7R2fglO
HwYngbL0ZS1XCIj67F</vt:lpwstr>
  </property>
  <property fmtid="{D5CDD505-2E9C-101B-9397-08002B2CF9AE}" pid="23" name="_2015_ms_pID_7253431">
    <vt:lpwstr>1Y+Dw8LpEwAfKGNhUUYlynmVF3CEVL6bQTGX2Z9MZh6wVqiVbpVIvW
02VlF7+Y4GWbmwbql7FsMxWvr6LnwQ/H2HkIj9K0tRFkLwJaui6TT40VAY2rHaZ1qS39X0Hd
USMlLjBivUOBk0dZZUAB0PolFnncfCQICaCmsLcpXuDYc9YG9unE0edtXa2dHXMYxU6hCe1f
Sxia/8zfRLQrC2ZXTYR7kr64a9Rr8a1C5qJ/</vt:lpwstr>
  </property>
  <property fmtid="{D5CDD505-2E9C-101B-9397-08002B2CF9AE}" pid="24" name="_2015_ms_pID_7253432">
    <vt:lpwstr>eQ==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1621824350</vt:lpwstr>
  </property>
</Properties>
</file>